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8268E" w14:textId="12E6BFB2" w:rsidR="00B03114" w:rsidRDefault="00B14030">
      <w:pPr>
        <w:widowControl w:val="0"/>
        <w:tabs>
          <w:tab w:val="right" w:pos="9923"/>
        </w:tabs>
        <w:rPr>
          <w:rFonts w:ascii="Arial" w:hAnsi="Arial"/>
          <w:b/>
          <w:sz w:val="24"/>
          <w:lang w:val="de-DE"/>
        </w:rPr>
      </w:pPr>
      <w:bookmarkStart w:id="0" w:name="_Hlk37418177"/>
      <w:bookmarkStart w:id="1" w:name="_Hlk117841894"/>
      <w:r>
        <w:rPr>
          <w:rFonts w:ascii="Arial" w:hAnsi="Arial"/>
          <w:b/>
          <w:sz w:val="24"/>
        </w:rPr>
        <w:t>3GPP TSG RAN WG1 #121</w:t>
      </w:r>
      <w:r>
        <w:rPr>
          <w:rFonts w:ascii="Arial" w:hAnsi="Arial"/>
          <w:b/>
          <w:sz w:val="18"/>
          <w:lang w:val="de-DE"/>
        </w:rPr>
        <w:tab/>
      </w:r>
      <w:r>
        <w:rPr>
          <w:rFonts w:ascii="Arial" w:hAnsi="Arial"/>
          <w:b/>
          <w:sz w:val="24"/>
        </w:rPr>
        <w:t>R1-250</w:t>
      </w:r>
      <w:r w:rsidR="00160FFB">
        <w:rPr>
          <w:rFonts w:ascii="Arial" w:hAnsi="Arial"/>
          <w:b/>
          <w:sz w:val="24"/>
        </w:rPr>
        <w:t>4787</w:t>
      </w:r>
    </w:p>
    <w:p w14:paraId="536BE010" w14:textId="77777777" w:rsidR="00B03114" w:rsidRDefault="00B14030">
      <w:pPr>
        <w:widowControl w:val="0"/>
        <w:rPr>
          <w:rFonts w:ascii="Arial" w:hAnsi="Arial"/>
          <w:b/>
          <w:sz w:val="24"/>
          <w:lang w:val="en-US"/>
        </w:rPr>
      </w:pPr>
      <w:r>
        <w:rPr>
          <w:rFonts w:ascii="Arial" w:hAnsi="Arial"/>
          <w:b/>
          <w:sz w:val="24"/>
          <w:lang w:val="en-US"/>
        </w:rPr>
        <w:fldChar w:fldCharType="begin"/>
      </w:r>
      <w:r>
        <w:rPr>
          <w:rFonts w:ascii="Arial" w:hAnsi="Arial"/>
          <w:b/>
          <w:sz w:val="24"/>
          <w:lang w:val="en-US"/>
        </w:rPr>
        <w:instrText xml:space="preserve"> DOCPROPERTY  MeetingPlaceDates  \* MERGEFORMAT </w:instrText>
      </w:r>
      <w:r>
        <w:rPr>
          <w:rFonts w:ascii="Arial" w:hAnsi="Arial"/>
          <w:b/>
          <w:sz w:val="24"/>
          <w:lang w:val="en-US"/>
        </w:rPr>
        <w:fldChar w:fldCharType="separate"/>
      </w:r>
      <w:r>
        <w:rPr>
          <w:rFonts w:ascii="Arial" w:hAnsi="Arial"/>
          <w:b/>
          <w:sz w:val="24"/>
          <w:lang w:val="en-US"/>
        </w:rPr>
        <w:t>St Julian's, Malta, May 19</w:t>
      </w:r>
      <w:r>
        <w:rPr>
          <w:rFonts w:ascii="Arial" w:hAnsi="Arial"/>
          <w:b/>
          <w:sz w:val="24"/>
          <w:vertAlign w:val="superscript"/>
          <w:lang w:val="en-US"/>
        </w:rPr>
        <w:t>th</w:t>
      </w:r>
      <w:r>
        <w:rPr>
          <w:rFonts w:ascii="Arial" w:hAnsi="Arial"/>
          <w:b/>
          <w:sz w:val="24"/>
          <w:lang w:val="en-US"/>
        </w:rPr>
        <w:t xml:space="preserve"> - 23</w:t>
      </w:r>
      <w:r>
        <w:rPr>
          <w:rFonts w:ascii="Arial" w:hAnsi="Arial"/>
          <w:b/>
          <w:sz w:val="24"/>
          <w:vertAlign w:val="superscript"/>
          <w:lang w:val="en-US"/>
        </w:rPr>
        <w:t>rd</w:t>
      </w:r>
      <w:r>
        <w:rPr>
          <w:rFonts w:ascii="Arial" w:hAnsi="Arial"/>
          <w:b/>
          <w:sz w:val="24"/>
          <w:lang w:val="en-US"/>
        </w:rPr>
        <w:t>, 2025</w:t>
      </w:r>
      <w:r>
        <w:rPr>
          <w:rFonts w:ascii="Arial" w:hAnsi="Arial"/>
          <w:b/>
          <w:sz w:val="24"/>
          <w:lang w:val="en-US"/>
        </w:rPr>
        <w:fldChar w:fldCharType="end"/>
      </w:r>
    </w:p>
    <w:bookmarkEnd w:id="0"/>
    <w:p w14:paraId="6C7FB4C7" w14:textId="77777777" w:rsidR="00B03114" w:rsidRDefault="00B03114">
      <w:pPr>
        <w:rPr>
          <w:szCs w:val="20"/>
        </w:rPr>
      </w:pPr>
    </w:p>
    <w:bookmarkEnd w:id="1"/>
    <w:p w14:paraId="7A4736DE" w14:textId="77777777" w:rsidR="00B03114" w:rsidRDefault="00B14030">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 (Ofinno)</w:t>
      </w:r>
    </w:p>
    <w:p w14:paraId="1910D72A" w14:textId="77777777" w:rsidR="00B03114" w:rsidRDefault="00B14030">
      <w:pPr>
        <w:tabs>
          <w:tab w:val="left" w:pos="1985"/>
          <w:tab w:val="left" w:pos="2835"/>
          <w:tab w:val="right" w:pos="9072"/>
          <w:tab w:val="right" w:pos="10206"/>
        </w:tabs>
        <w:ind w:left="2022" w:hangingChars="918" w:hanging="2022"/>
        <w:rPr>
          <w:rFonts w:ascii="Arial" w:hAnsi="Arial"/>
          <w:b/>
          <w:sz w:val="22"/>
          <w:szCs w:val="20"/>
        </w:rPr>
      </w:pPr>
      <w:r>
        <w:rPr>
          <w:rFonts w:ascii="Arial" w:hAnsi="Arial"/>
          <w:b/>
          <w:sz w:val="22"/>
          <w:szCs w:val="20"/>
        </w:rPr>
        <w:t>Title:</w:t>
      </w:r>
      <w:bookmarkStart w:id="2" w:name="Title"/>
      <w:bookmarkEnd w:id="2"/>
      <w:r>
        <w:rPr>
          <w:rFonts w:ascii="Arial" w:hAnsi="Arial"/>
          <w:b/>
          <w:sz w:val="22"/>
          <w:szCs w:val="20"/>
        </w:rPr>
        <w:tab/>
        <w:t xml:space="preserve">Summary on discussion on SP SRS frequency hopping support </w:t>
      </w:r>
    </w:p>
    <w:p w14:paraId="361B2B1E" w14:textId="77777777" w:rsidR="00B03114" w:rsidRDefault="00B14030">
      <w:pPr>
        <w:tabs>
          <w:tab w:val="left" w:pos="1985"/>
          <w:tab w:val="left" w:pos="2835"/>
          <w:tab w:val="right" w:pos="9072"/>
          <w:tab w:val="right" w:pos="10206"/>
        </w:tabs>
        <w:rPr>
          <w:rFonts w:ascii="Arial" w:eastAsiaTheme="minorEastAsia" w:hAnsi="Arial"/>
          <w:b/>
          <w:sz w:val="22"/>
          <w:szCs w:val="20"/>
          <w:lang w:eastAsia="zh-CN"/>
        </w:rPr>
      </w:pPr>
      <w:r>
        <w:rPr>
          <w:rFonts w:ascii="Arial" w:eastAsiaTheme="minorEastAsia" w:hAnsi="Arial" w:hint="eastAsia"/>
          <w:b/>
          <w:sz w:val="22"/>
          <w:szCs w:val="20"/>
          <w:lang w:eastAsia="zh-CN"/>
        </w:rPr>
        <w:t>A</w:t>
      </w:r>
      <w:r>
        <w:rPr>
          <w:rFonts w:ascii="Arial" w:eastAsiaTheme="minorEastAsia" w:hAnsi="Arial"/>
          <w:b/>
          <w:sz w:val="22"/>
          <w:szCs w:val="20"/>
          <w:lang w:eastAsia="zh-CN"/>
        </w:rPr>
        <w:t>genda Item:</w:t>
      </w:r>
      <w:r>
        <w:rPr>
          <w:rFonts w:ascii="Arial" w:eastAsiaTheme="minorEastAsia" w:hAnsi="Arial"/>
          <w:b/>
          <w:sz w:val="22"/>
          <w:szCs w:val="20"/>
          <w:lang w:eastAsia="zh-CN"/>
        </w:rPr>
        <w:tab/>
        <w:t>7</w:t>
      </w:r>
    </w:p>
    <w:p w14:paraId="4B51F4F7" w14:textId="77777777" w:rsidR="00B03114" w:rsidRDefault="00B14030">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and Decision</w:t>
      </w:r>
    </w:p>
    <w:p w14:paraId="222F841F" w14:textId="77777777" w:rsidR="00B03114" w:rsidRDefault="00B14030">
      <w:pPr>
        <w:pStyle w:val="title1"/>
      </w:pPr>
      <w:r>
        <w:rPr>
          <w:rFonts w:hint="eastAsia"/>
        </w:rPr>
        <w:t>I</w:t>
      </w:r>
      <w:r>
        <w:t>ntroduction</w:t>
      </w:r>
    </w:p>
    <w:p w14:paraId="13EC4B51" w14:textId="77777777" w:rsidR="00B03114" w:rsidRDefault="00B14030">
      <w:pPr>
        <w:rPr>
          <w:rFonts w:eastAsiaTheme="minorEastAsia"/>
          <w:lang w:eastAsia="zh-CN"/>
        </w:rPr>
      </w:pPr>
      <w:r>
        <w:rPr>
          <w:rFonts w:cs="Times"/>
          <w:color w:val="000000"/>
          <w:szCs w:val="20"/>
        </w:rPr>
        <w:t xml:space="preserve">[1] discussed a potential issue activation and deactivation of SP SRS frequency hopping. This document provides a summary of the discussion during RAN1#121.  </w:t>
      </w:r>
    </w:p>
    <w:p w14:paraId="6B1222C9" w14:textId="77777777" w:rsidR="00B03114" w:rsidRDefault="00B14030">
      <w:pPr>
        <w:pStyle w:val="title1"/>
        <w:adjustRightInd/>
      </w:pPr>
      <w:r>
        <w:t>Discussion</w:t>
      </w:r>
    </w:p>
    <w:p w14:paraId="31CD7A59" w14:textId="77777777" w:rsidR="00B03114" w:rsidRDefault="00B14030">
      <w:pPr>
        <w:rPr>
          <w:rFonts w:eastAsiaTheme="minorEastAsia"/>
          <w:lang w:val="en-US" w:eastAsia="zh-CN"/>
        </w:rPr>
      </w:pPr>
      <w:r>
        <w:rPr>
          <w:rFonts w:eastAsiaTheme="minorEastAsia"/>
          <w:lang w:val="en-US" w:eastAsia="zh-CN"/>
        </w:rPr>
        <w:t xml:space="preserve">[1] provided the following observations based on the current TS 38.331 and TS 38.321: </w:t>
      </w:r>
    </w:p>
    <w:p w14:paraId="32DB6F97" w14:textId="77777777" w:rsidR="00B03114" w:rsidRDefault="00B14030">
      <w:pPr>
        <w:rPr>
          <w:lang w:val="en-US"/>
        </w:rPr>
      </w:pPr>
      <w:r>
        <w:rPr>
          <w:b/>
          <w:bCs/>
          <w:lang w:val="en-US"/>
        </w:rPr>
        <w:t>Observation 1</w:t>
      </w:r>
      <w:r>
        <w:rPr>
          <w:lang w:val="en-US"/>
        </w:rPr>
        <w:t xml:space="preserve">: As the positioning SRS frequency hopping configuration is outside of the legacy BWP configuration it is not associated with any BWP ID.  </w:t>
      </w:r>
    </w:p>
    <w:p w14:paraId="2754C3BB" w14:textId="77777777" w:rsidR="00B03114" w:rsidRDefault="00B14030">
      <w:pPr>
        <w:rPr>
          <w:lang w:val="en-US"/>
        </w:rPr>
      </w:pPr>
      <w:r>
        <w:rPr>
          <w:b/>
          <w:bCs/>
          <w:lang w:val="en-US"/>
        </w:rPr>
        <w:t>Observation 2</w:t>
      </w:r>
      <w:r>
        <w:rPr>
          <w:lang w:val="en-US"/>
        </w:rPr>
        <w:t>: The SP positioning SRS MAC CE uses Cell ID, BWP ID, and SRS resource set ID to indicate to the UE which SRS resource set is impacted by the MAC CE.</w:t>
      </w:r>
    </w:p>
    <w:p w14:paraId="79E5A888" w14:textId="77777777" w:rsidR="00B03114" w:rsidRDefault="00B03114">
      <w:pPr>
        <w:rPr>
          <w:rFonts w:eastAsiaTheme="minorEastAsia"/>
          <w:lang w:val="en-US" w:eastAsia="zh-CN"/>
        </w:rPr>
      </w:pPr>
    </w:p>
    <w:p w14:paraId="7A7F742C" w14:textId="77777777" w:rsidR="00B03114" w:rsidRDefault="00B14030">
      <w:pPr>
        <w:rPr>
          <w:rFonts w:eastAsiaTheme="minorEastAsia"/>
          <w:lang w:val="en-US" w:eastAsia="zh-CN"/>
        </w:rPr>
      </w:pPr>
      <w:r>
        <w:rPr>
          <w:rFonts w:eastAsiaTheme="minorEastAsia"/>
          <w:lang w:val="en-US" w:eastAsia="zh-CN"/>
        </w:rPr>
        <w:t xml:space="preserve">In moderator’s understanding due to the BWP for SRS FH being configured outside of the legacy BWP framework the BWP for SRS FH has no associated ID and therefore does not allow the </w:t>
      </w:r>
      <w:proofErr w:type="spellStart"/>
      <w:r>
        <w:rPr>
          <w:rFonts w:eastAsiaTheme="minorEastAsia"/>
          <w:lang w:val="en-US" w:eastAsia="zh-CN"/>
        </w:rPr>
        <w:t>gNB</w:t>
      </w:r>
      <w:proofErr w:type="spellEnd"/>
      <w:r>
        <w:rPr>
          <w:rFonts w:eastAsiaTheme="minorEastAsia"/>
          <w:lang w:val="en-US" w:eastAsia="zh-CN"/>
        </w:rPr>
        <w:t xml:space="preserve"> to indicate to the UE that the SP SRS activation/deactivation MAC CE is for SRS FH. As such SP SRS FH hopping is not supported by the current specifications. This goes against the below agreement reached at RAN1#114: </w:t>
      </w:r>
    </w:p>
    <w:p w14:paraId="0698A51D" w14:textId="77777777" w:rsidR="00B03114" w:rsidRDefault="00B14030">
      <w:pPr>
        <w:rPr>
          <w:lang w:eastAsia="ja-JP"/>
        </w:rPr>
      </w:pPr>
      <w:r>
        <w:rPr>
          <w:b/>
          <w:bCs/>
          <w:highlight w:val="green"/>
          <w:lang w:eastAsia="ja-JP"/>
        </w:rPr>
        <w:t>Agreement</w:t>
      </w:r>
      <w:r>
        <w:rPr>
          <w:b/>
          <w:bCs/>
          <w:lang w:eastAsia="ja-JP"/>
        </w:rPr>
        <w:t xml:space="preserve"> </w:t>
      </w:r>
    </w:p>
    <w:p w14:paraId="2902F705" w14:textId="77777777" w:rsidR="00B03114" w:rsidRDefault="00B14030">
      <w:pPr>
        <w:rPr>
          <w:bCs/>
          <w:lang w:eastAsia="ja-JP"/>
        </w:rPr>
      </w:pPr>
      <w:r>
        <w:rPr>
          <w:bCs/>
          <w:lang w:eastAsia="ja-JP"/>
        </w:rPr>
        <w:t>SRS for positioning with Tx hopping can be configured to be periodic, aperiodic or semi-persistent</w:t>
      </w:r>
    </w:p>
    <w:p w14:paraId="71CB381B" w14:textId="77777777" w:rsidR="00B03114" w:rsidRDefault="00B14030">
      <w:pPr>
        <w:pStyle w:val="ListParagraph"/>
        <w:numPr>
          <w:ilvl w:val="1"/>
          <w:numId w:val="9"/>
        </w:numPr>
        <w:ind w:firstLineChars="0"/>
        <w:rPr>
          <w:bCs/>
          <w:lang w:eastAsia="ja-JP"/>
        </w:rPr>
      </w:pPr>
      <w:r>
        <w:rPr>
          <w:bCs/>
          <w:lang w:eastAsia="ja-JP"/>
        </w:rPr>
        <w:t>The mechanism for aperiodic and semi-persistent SRS for positioning (DCI triggered and MAC-CE activation/deactivation, respectively) can be re-used</w:t>
      </w:r>
    </w:p>
    <w:p w14:paraId="1C3453FB" w14:textId="77777777" w:rsidR="00B03114" w:rsidRDefault="00B14030">
      <w:pPr>
        <w:numPr>
          <w:ilvl w:val="1"/>
          <w:numId w:val="9"/>
        </w:numPr>
        <w:contextualSpacing/>
        <w:jc w:val="both"/>
        <w:rPr>
          <w:bCs/>
        </w:rPr>
      </w:pPr>
      <w:r>
        <w:rPr>
          <w:bCs/>
        </w:rPr>
        <w:t>For aperiodic SRS,</w:t>
      </w:r>
    </w:p>
    <w:p w14:paraId="1E867484" w14:textId="77777777" w:rsidR="00B03114" w:rsidRDefault="00B14030">
      <w:pPr>
        <w:numPr>
          <w:ilvl w:val="2"/>
          <w:numId w:val="9"/>
        </w:numPr>
        <w:contextualSpacing/>
        <w:jc w:val="both"/>
        <w:rPr>
          <w:bCs/>
        </w:rPr>
      </w:pPr>
      <w:r>
        <w:rPr>
          <w:bCs/>
        </w:rPr>
        <w:t xml:space="preserve">The UE is configured with the slot offset for each hop, relative to the slot containing the DCI triggering the SRS for positioning with </w:t>
      </w:r>
      <w:proofErr w:type="spellStart"/>
      <w:r>
        <w:rPr>
          <w:bCs/>
        </w:rPr>
        <w:t>tx</w:t>
      </w:r>
      <w:proofErr w:type="spellEnd"/>
      <w:r>
        <w:rPr>
          <w:bCs/>
        </w:rPr>
        <w:t xml:space="preserve"> hopping</w:t>
      </w:r>
    </w:p>
    <w:p w14:paraId="2730A580" w14:textId="77777777" w:rsidR="00B03114" w:rsidRDefault="00B14030">
      <w:pPr>
        <w:numPr>
          <w:ilvl w:val="3"/>
          <w:numId w:val="9"/>
        </w:numPr>
        <w:contextualSpacing/>
        <w:jc w:val="both"/>
        <w:rPr>
          <w:lang w:eastAsia="zh-CN"/>
        </w:rPr>
      </w:pPr>
      <w:r>
        <w:rPr>
          <w:rFonts w:hint="eastAsia"/>
          <w:bCs/>
        </w:rPr>
        <w:t>N</w:t>
      </w:r>
      <w:r>
        <w:rPr>
          <w:bCs/>
        </w:rPr>
        <w:t xml:space="preserve">ote: all the hops are within 32 slots from the DCI triggering the SRS for positioning with </w:t>
      </w:r>
      <w:proofErr w:type="spellStart"/>
      <w:r>
        <w:rPr>
          <w:bCs/>
        </w:rPr>
        <w:t>tx</w:t>
      </w:r>
      <w:proofErr w:type="spellEnd"/>
      <w:r>
        <w:rPr>
          <w:bCs/>
        </w:rPr>
        <w:t xml:space="preserve"> hopping</w:t>
      </w:r>
    </w:p>
    <w:p w14:paraId="1049E629" w14:textId="77777777" w:rsidR="00B03114" w:rsidRDefault="00B03114">
      <w:pPr>
        <w:ind w:left="2880"/>
        <w:contextualSpacing/>
        <w:jc w:val="both"/>
        <w:rPr>
          <w:lang w:eastAsia="zh-CN"/>
        </w:rPr>
      </w:pPr>
    </w:p>
    <w:p w14:paraId="7E0F7162" w14:textId="77777777" w:rsidR="00B03114" w:rsidRDefault="00B14030">
      <w:pPr>
        <w:rPr>
          <w:rFonts w:eastAsiaTheme="minorEastAsia"/>
          <w:lang w:val="en-US" w:eastAsia="zh-CN"/>
        </w:rPr>
      </w:pPr>
      <w:r>
        <w:rPr>
          <w:rFonts w:eastAsiaTheme="minorEastAsia"/>
          <w:lang w:val="en-US" w:eastAsia="zh-CN"/>
        </w:rPr>
        <w:t xml:space="preserve">The first thing to discuss is if companies agree with the issue. </w:t>
      </w:r>
    </w:p>
    <w:p w14:paraId="317DA92D" w14:textId="77777777" w:rsidR="00B03114" w:rsidRDefault="00B03114">
      <w:pPr>
        <w:rPr>
          <w:rFonts w:eastAsiaTheme="minorEastAsia"/>
          <w:lang w:eastAsia="zh-CN"/>
        </w:rPr>
      </w:pPr>
    </w:p>
    <w:p w14:paraId="3CCFDE77" w14:textId="77777777" w:rsidR="00B03114" w:rsidRDefault="00B14030">
      <w:pPr>
        <w:rPr>
          <w:rFonts w:eastAsiaTheme="minorEastAsia"/>
          <w:lang w:val="en-US" w:eastAsia="zh-CN"/>
        </w:rPr>
      </w:pPr>
      <w:r>
        <w:rPr>
          <w:rFonts w:eastAsiaTheme="minorEastAsia"/>
          <w:b/>
          <w:bCs/>
          <w:lang w:val="en-US" w:eastAsia="zh-CN"/>
        </w:rPr>
        <w:t>Question 1</w:t>
      </w:r>
      <w:r>
        <w:rPr>
          <w:rFonts w:eastAsiaTheme="minorEastAsia"/>
          <w:lang w:val="en-US" w:eastAsia="zh-CN"/>
        </w:rPr>
        <w:t>: Do companies agree that the current spec does not support SP SRS frequency hopping activation and deactivation by MAC CE?</w:t>
      </w:r>
    </w:p>
    <w:p w14:paraId="0D966123" w14:textId="77777777" w:rsidR="00B03114" w:rsidRDefault="00B03114">
      <w:pPr>
        <w:rPr>
          <w:rFonts w:eastAsiaTheme="minorEastAsia"/>
          <w:lang w:val="en-US" w:eastAsia="zh-CN"/>
        </w:rPr>
      </w:pPr>
    </w:p>
    <w:tbl>
      <w:tblPr>
        <w:tblStyle w:val="TableGrid"/>
        <w:tblW w:w="0" w:type="auto"/>
        <w:tblLook w:val="04A0" w:firstRow="1" w:lastRow="0" w:firstColumn="1" w:lastColumn="0" w:noHBand="0" w:noVBand="1"/>
      </w:tblPr>
      <w:tblGrid>
        <w:gridCol w:w="2245"/>
        <w:gridCol w:w="2880"/>
      </w:tblGrid>
      <w:tr w:rsidR="00B03114" w14:paraId="1567659A" w14:textId="77777777">
        <w:tc>
          <w:tcPr>
            <w:tcW w:w="2245" w:type="dxa"/>
          </w:tcPr>
          <w:p w14:paraId="5D193063" w14:textId="77777777" w:rsidR="00B03114" w:rsidRDefault="00B14030">
            <w:pPr>
              <w:rPr>
                <w:rFonts w:eastAsiaTheme="minorEastAsia"/>
                <w:lang w:val="en-US" w:eastAsia="zh-CN"/>
              </w:rPr>
            </w:pPr>
            <w:r>
              <w:rPr>
                <w:rFonts w:eastAsiaTheme="minorEastAsia"/>
                <w:lang w:val="en-US" w:eastAsia="zh-CN"/>
              </w:rPr>
              <w:t xml:space="preserve">Company </w:t>
            </w:r>
          </w:p>
        </w:tc>
        <w:tc>
          <w:tcPr>
            <w:tcW w:w="2880" w:type="dxa"/>
          </w:tcPr>
          <w:p w14:paraId="2A623A68" w14:textId="77777777" w:rsidR="00B03114" w:rsidRDefault="00B14030">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r>
      <w:tr w:rsidR="00B03114" w14:paraId="1706CFE0" w14:textId="77777777">
        <w:tc>
          <w:tcPr>
            <w:tcW w:w="2245" w:type="dxa"/>
          </w:tcPr>
          <w:p w14:paraId="3AB172CD" w14:textId="77777777" w:rsidR="00B03114" w:rsidRDefault="00B14030">
            <w:pPr>
              <w:rPr>
                <w:rFonts w:eastAsiaTheme="minorEastAsia"/>
                <w:lang w:val="en-US" w:eastAsia="zh-CN"/>
              </w:rPr>
            </w:pPr>
            <w:r>
              <w:rPr>
                <w:rFonts w:eastAsiaTheme="minorEastAsia"/>
                <w:lang w:val="en-US" w:eastAsia="zh-CN"/>
              </w:rPr>
              <w:t>Qualcomm</w:t>
            </w:r>
          </w:p>
        </w:tc>
        <w:tc>
          <w:tcPr>
            <w:tcW w:w="2880" w:type="dxa"/>
          </w:tcPr>
          <w:p w14:paraId="448E029B" w14:textId="77777777" w:rsidR="00B03114" w:rsidRDefault="00B14030">
            <w:pPr>
              <w:rPr>
                <w:rFonts w:eastAsiaTheme="minorEastAsia"/>
                <w:lang w:val="en-US" w:eastAsia="zh-CN"/>
              </w:rPr>
            </w:pPr>
            <w:r>
              <w:rPr>
                <w:rFonts w:eastAsiaTheme="minorEastAsia"/>
                <w:lang w:val="en-US" w:eastAsia="zh-CN"/>
              </w:rPr>
              <w:t xml:space="preserve">We agree that there is a need </w:t>
            </w:r>
            <w:proofErr w:type="gramStart"/>
            <w:r>
              <w:rPr>
                <w:rFonts w:eastAsiaTheme="minorEastAsia"/>
                <w:lang w:val="en-US" w:eastAsia="zh-CN"/>
              </w:rPr>
              <w:t>of</w:t>
            </w:r>
            <w:proofErr w:type="gramEnd"/>
            <w:r>
              <w:rPr>
                <w:rFonts w:eastAsiaTheme="minorEastAsia"/>
                <w:lang w:val="en-US" w:eastAsia="zh-CN"/>
              </w:rPr>
              <w:t xml:space="preserve"> </w:t>
            </w:r>
            <w:proofErr w:type="gramStart"/>
            <w:r>
              <w:rPr>
                <w:rFonts w:eastAsiaTheme="minorEastAsia"/>
                <w:lang w:val="en-US" w:eastAsia="zh-CN"/>
              </w:rPr>
              <w:t>a clarification</w:t>
            </w:r>
            <w:proofErr w:type="gramEnd"/>
            <w:r>
              <w:rPr>
                <w:rFonts w:eastAsiaTheme="minorEastAsia"/>
                <w:lang w:val="en-US" w:eastAsia="zh-CN"/>
              </w:rPr>
              <w:t xml:space="preserve">. </w:t>
            </w:r>
          </w:p>
        </w:tc>
      </w:tr>
      <w:tr w:rsidR="00B03114" w14:paraId="178A2702" w14:textId="77777777">
        <w:tc>
          <w:tcPr>
            <w:tcW w:w="2245" w:type="dxa"/>
          </w:tcPr>
          <w:p w14:paraId="7B617680" w14:textId="77777777" w:rsidR="00B03114" w:rsidRDefault="00B1403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880" w:type="dxa"/>
          </w:tcPr>
          <w:p w14:paraId="650BFA31" w14:textId="77777777" w:rsidR="00B03114" w:rsidRDefault="00B14030">
            <w:pPr>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B03114" w14:paraId="63974D82" w14:textId="77777777">
        <w:tc>
          <w:tcPr>
            <w:tcW w:w="2245" w:type="dxa"/>
          </w:tcPr>
          <w:p w14:paraId="2A073F36" w14:textId="77777777" w:rsidR="00B03114" w:rsidRDefault="00B14030">
            <w:pPr>
              <w:rPr>
                <w:rFonts w:eastAsiaTheme="minorEastAsia"/>
                <w:lang w:val="en-US" w:eastAsia="zh-CN"/>
              </w:rPr>
            </w:pPr>
            <w:r>
              <w:rPr>
                <w:rFonts w:eastAsiaTheme="minorEastAsia"/>
                <w:lang w:val="en-US" w:eastAsia="zh-CN"/>
              </w:rPr>
              <w:t>Nokia</w:t>
            </w:r>
          </w:p>
        </w:tc>
        <w:tc>
          <w:tcPr>
            <w:tcW w:w="2880" w:type="dxa"/>
          </w:tcPr>
          <w:p w14:paraId="7310B908" w14:textId="77777777" w:rsidR="00B03114" w:rsidRDefault="00B14030">
            <w:pPr>
              <w:rPr>
                <w:rFonts w:eastAsiaTheme="minorEastAsia"/>
                <w:lang w:val="en-US" w:eastAsia="zh-CN"/>
              </w:rPr>
            </w:pPr>
            <w:r>
              <w:rPr>
                <w:rFonts w:eastAsiaTheme="minorEastAsia"/>
                <w:lang w:val="en-US" w:eastAsia="zh-CN"/>
              </w:rPr>
              <w:t>Yes</w:t>
            </w:r>
          </w:p>
        </w:tc>
      </w:tr>
      <w:tr w:rsidR="00B03114" w14:paraId="1DB8EC2B" w14:textId="77777777">
        <w:tc>
          <w:tcPr>
            <w:tcW w:w="2245" w:type="dxa"/>
          </w:tcPr>
          <w:p w14:paraId="3E8559C1" w14:textId="77777777" w:rsidR="00B03114" w:rsidRDefault="00B14030">
            <w:pPr>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2880" w:type="dxa"/>
          </w:tcPr>
          <w:p w14:paraId="1CD11FAD" w14:textId="77777777" w:rsidR="00B03114" w:rsidRDefault="00B14030">
            <w:pPr>
              <w:rPr>
                <w:rFonts w:eastAsiaTheme="minorEastAsia"/>
                <w:lang w:val="en-US" w:eastAsia="zh-CN"/>
              </w:rPr>
            </w:pPr>
            <w:r>
              <w:rPr>
                <w:rFonts w:eastAsiaTheme="minorEastAsia" w:hint="eastAsia"/>
                <w:lang w:val="en-US" w:eastAsia="zh-CN"/>
              </w:rPr>
              <w:t>I</w:t>
            </w:r>
            <w:r>
              <w:rPr>
                <w:rFonts w:eastAsiaTheme="minorEastAsia"/>
                <w:lang w:val="en-US" w:eastAsia="zh-CN"/>
              </w:rPr>
              <w:t>n general, the spec does not support activation of SRS outside the communication BW in RRC_CONNECTED state.</w:t>
            </w:r>
          </w:p>
        </w:tc>
      </w:tr>
      <w:tr w:rsidR="00B03114" w14:paraId="22F87C26" w14:textId="77777777">
        <w:tc>
          <w:tcPr>
            <w:tcW w:w="2245" w:type="dxa"/>
          </w:tcPr>
          <w:p w14:paraId="5A48E990" w14:textId="77777777" w:rsidR="00B03114" w:rsidRDefault="00B14030">
            <w:pPr>
              <w:rPr>
                <w:rFonts w:eastAsiaTheme="minorEastAsia"/>
                <w:lang w:val="en-US" w:eastAsia="zh-CN"/>
              </w:rPr>
            </w:pPr>
            <w:r>
              <w:rPr>
                <w:rFonts w:eastAsiaTheme="minorEastAsia" w:hint="eastAsia"/>
                <w:lang w:val="en-US" w:eastAsia="zh-CN"/>
              </w:rPr>
              <w:t>ZTE</w:t>
            </w:r>
          </w:p>
        </w:tc>
        <w:tc>
          <w:tcPr>
            <w:tcW w:w="2880" w:type="dxa"/>
          </w:tcPr>
          <w:p w14:paraId="3A351F24" w14:textId="77777777" w:rsidR="00B03114" w:rsidRDefault="00B14030">
            <w:pPr>
              <w:rPr>
                <w:rFonts w:eastAsiaTheme="minorEastAsia"/>
                <w:lang w:val="en-US" w:eastAsia="zh-CN"/>
              </w:rPr>
            </w:pPr>
            <w:r>
              <w:rPr>
                <w:rFonts w:eastAsiaTheme="minorEastAsia" w:hint="eastAsia"/>
                <w:lang w:val="en-US" w:eastAsia="zh-CN"/>
              </w:rPr>
              <w:t xml:space="preserve">We are OK to discuss the spec issue. However, I do believe the current spec support SP SRS frequency hopping since the corresponding RRC signaling for SP SRS has been included in 38.331. </w:t>
            </w:r>
          </w:p>
        </w:tc>
      </w:tr>
    </w:tbl>
    <w:p w14:paraId="31BF9001" w14:textId="77777777" w:rsidR="00B03114" w:rsidRDefault="00B03114">
      <w:pPr>
        <w:rPr>
          <w:rFonts w:eastAsiaTheme="minorEastAsia"/>
          <w:lang w:val="en-US" w:eastAsia="zh-CN"/>
        </w:rPr>
      </w:pPr>
    </w:p>
    <w:p w14:paraId="1D0433CF" w14:textId="77777777" w:rsidR="00B03114" w:rsidRDefault="00B14030">
      <w:pPr>
        <w:rPr>
          <w:rFonts w:eastAsiaTheme="minorEastAsia"/>
          <w:lang w:val="en-US" w:eastAsia="zh-CN"/>
        </w:rPr>
      </w:pPr>
      <w:r>
        <w:rPr>
          <w:rFonts w:eastAsiaTheme="minorEastAsia"/>
          <w:lang w:val="en-US" w:eastAsia="zh-CN"/>
        </w:rPr>
        <w:t xml:space="preserve">If companies do agree that the current spec does not support SP SRS frequency hopping activation and deactivation then the next thing to discuss is how to fix the issue. In [1] the following is proposed: </w:t>
      </w:r>
    </w:p>
    <w:p w14:paraId="45443D94" w14:textId="77777777" w:rsidR="00B03114" w:rsidRDefault="00B03114">
      <w:pPr>
        <w:rPr>
          <w:rFonts w:eastAsiaTheme="minorEastAsia"/>
          <w:lang w:val="en-US" w:eastAsia="zh-CN"/>
        </w:rPr>
      </w:pPr>
    </w:p>
    <w:p w14:paraId="65FB2523" w14:textId="77777777" w:rsidR="00B03114" w:rsidRDefault="00B14030">
      <w:pPr>
        <w:rPr>
          <w:lang w:val="en-US"/>
        </w:rPr>
      </w:pPr>
      <w:r>
        <w:rPr>
          <w:b/>
          <w:bCs/>
          <w:lang w:val="en-US"/>
        </w:rPr>
        <w:t>Proposal 2</w:t>
      </w:r>
      <w:r>
        <w:rPr>
          <w:lang w:val="en-US"/>
        </w:rPr>
        <w:t>: RAN1 to select one of the following options for enabling SP positioning SRS frequency hopping and send an LS to RAN2 with the outcome to check the feasibility:</w:t>
      </w:r>
    </w:p>
    <w:p w14:paraId="6ECCAFC4" w14:textId="77777777" w:rsidR="00B03114" w:rsidRDefault="00B14030">
      <w:pPr>
        <w:pStyle w:val="ListParagraph"/>
        <w:numPr>
          <w:ilvl w:val="0"/>
          <w:numId w:val="10"/>
        </w:numPr>
        <w:overflowPunct w:val="0"/>
        <w:autoSpaceDE w:val="0"/>
        <w:autoSpaceDN w:val="0"/>
        <w:adjustRightInd w:val="0"/>
        <w:spacing w:after="180"/>
        <w:ind w:firstLineChars="0"/>
        <w:contextualSpacing/>
        <w:textAlignment w:val="baseline"/>
        <w:rPr>
          <w:lang w:val="en-US"/>
        </w:rPr>
      </w:pPr>
      <w:r>
        <w:rPr>
          <w:lang w:val="en-US"/>
        </w:rPr>
        <w:t>Option 1: Introduce a new MAC CE specifically for activating/deactivating positioning SRS frequency hopping.</w:t>
      </w:r>
    </w:p>
    <w:p w14:paraId="3D7FDC4D" w14:textId="77777777" w:rsidR="00B03114" w:rsidRDefault="00B14030">
      <w:pPr>
        <w:pStyle w:val="ListParagraph"/>
        <w:numPr>
          <w:ilvl w:val="0"/>
          <w:numId w:val="10"/>
        </w:numPr>
        <w:overflowPunct w:val="0"/>
        <w:autoSpaceDE w:val="0"/>
        <w:autoSpaceDN w:val="0"/>
        <w:adjustRightInd w:val="0"/>
        <w:spacing w:after="180"/>
        <w:ind w:firstLineChars="0"/>
        <w:contextualSpacing/>
        <w:textAlignment w:val="baseline"/>
        <w:rPr>
          <w:lang w:val="en-US"/>
        </w:rPr>
      </w:pPr>
      <w:r>
        <w:rPr>
          <w:lang w:val="en-US"/>
        </w:rPr>
        <w:t xml:space="preserve">Option 2: Repurpose an existing field in the current SP positioning SRS MAC CE to indicate that the MAC CE is for activation/deactivating positioning SRS frequency hopping </w:t>
      </w:r>
    </w:p>
    <w:p w14:paraId="6D33579A" w14:textId="77777777" w:rsidR="00B03114" w:rsidRDefault="00B03114">
      <w:pPr>
        <w:rPr>
          <w:rFonts w:eastAsiaTheme="minorEastAsia"/>
          <w:lang w:val="en-US" w:eastAsia="zh-CN"/>
        </w:rPr>
      </w:pPr>
    </w:p>
    <w:p w14:paraId="65B4A2C8" w14:textId="77777777" w:rsidR="00B03114" w:rsidRDefault="00B14030">
      <w:pPr>
        <w:rPr>
          <w:rFonts w:eastAsiaTheme="minorEastAsia"/>
          <w:lang w:val="en-US" w:eastAsia="zh-CN"/>
        </w:rPr>
      </w:pPr>
      <w:r>
        <w:rPr>
          <w:rFonts w:eastAsiaTheme="minorEastAsia"/>
          <w:lang w:val="en-US" w:eastAsia="zh-CN"/>
        </w:rPr>
        <w:t>Please provide company views on the above proposal</w:t>
      </w:r>
      <w:r>
        <w:rPr>
          <w:rFonts w:eastAsiaTheme="minorEastAsia"/>
          <w:b/>
          <w:bCs/>
          <w:lang w:val="en-US" w:eastAsia="zh-CN"/>
        </w:rPr>
        <w:t xml:space="preserve">. </w:t>
      </w:r>
    </w:p>
    <w:p w14:paraId="5DD5CBF7" w14:textId="77777777" w:rsidR="00B03114" w:rsidRDefault="00B03114">
      <w:pPr>
        <w:rPr>
          <w:rFonts w:eastAsiaTheme="minorEastAsia"/>
          <w:lang w:val="en-US" w:eastAsia="zh-CN"/>
        </w:rPr>
      </w:pPr>
    </w:p>
    <w:tbl>
      <w:tblPr>
        <w:tblStyle w:val="TableGrid"/>
        <w:tblW w:w="0" w:type="auto"/>
        <w:tblLook w:val="04A0" w:firstRow="1" w:lastRow="0" w:firstColumn="1" w:lastColumn="0" w:noHBand="0" w:noVBand="1"/>
      </w:tblPr>
      <w:tblGrid>
        <w:gridCol w:w="1838"/>
        <w:gridCol w:w="1418"/>
        <w:gridCol w:w="6372"/>
      </w:tblGrid>
      <w:tr w:rsidR="00B03114" w14:paraId="5CFC139D" w14:textId="77777777">
        <w:tc>
          <w:tcPr>
            <w:tcW w:w="1838" w:type="dxa"/>
          </w:tcPr>
          <w:p w14:paraId="5B302B4B" w14:textId="77777777" w:rsidR="00B03114" w:rsidRDefault="00B14030">
            <w:pPr>
              <w:rPr>
                <w:rFonts w:eastAsiaTheme="minorEastAsia"/>
                <w:lang w:val="en-US" w:eastAsia="zh-CN"/>
              </w:rPr>
            </w:pPr>
            <w:r>
              <w:rPr>
                <w:rFonts w:eastAsiaTheme="minorEastAsia"/>
                <w:lang w:val="en-US" w:eastAsia="zh-CN"/>
              </w:rPr>
              <w:t xml:space="preserve">Company </w:t>
            </w:r>
          </w:p>
        </w:tc>
        <w:tc>
          <w:tcPr>
            <w:tcW w:w="1418" w:type="dxa"/>
          </w:tcPr>
          <w:p w14:paraId="61F9B256" w14:textId="77777777" w:rsidR="00B03114" w:rsidRDefault="00B14030">
            <w:pPr>
              <w:rPr>
                <w:rFonts w:eastAsiaTheme="minorEastAsia"/>
                <w:lang w:val="en-US" w:eastAsia="zh-CN"/>
              </w:rPr>
            </w:pPr>
            <w:r>
              <w:rPr>
                <w:rFonts w:eastAsiaTheme="minorEastAsia"/>
                <w:lang w:val="en-US" w:eastAsia="zh-CN"/>
              </w:rPr>
              <w:t>Support/not</w:t>
            </w:r>
          </w:p>
        </w:tc>
        <w:tc>
          <w:tcPr>
            <w:tcW w:w="6372" w:type="dxa"/>
          </w:tcPr>
          <w:p w14:paraId="433B8221" w14:textId="77777777" w:rsidR="00B03114" w:rsidRDefault="00B14030">
            <w:pPr>
              <w:rPr>
                <w:rFonts w:eastAsiaTheme="minorEastAsia"/>
                <w:lang w:val="en-US" w:eastAsia="zh-CN"/>
              </w:rPr>
            </w:pPr>
            <w:r>
              <w:rPr>
                <w:rFonts w:eastAsiaTheme="minorEastAsia"/>
                <w:lang w:val="en-US" w:eastAsia="zh-CN"/>
              </w:rPr>
              <w:t xml:space="preserve">Comments </w:t>
            </w:r>
          </w:p>
        </w:tc>
      </w:tr>
      <w:tr w:rsidR="00B03114" w14:paraId="7339F65E" w14:textId="77777777">
        <w:tc>
          <w:tcPr>
            <w:tcW w:w="1838" w:type="dxa"/>
          </w:tcPr>
          <w:p w14:paraId="4D894FE4" w14:textId="77777777" w:rsidR="00B03114" w:rsidRDefault="00B14030">
            <w:pPr>
              <w:rPr>
                <w:rFonts w:eastAsiaTheme="minorEastAsia"/>
                <w:lang w:val="en-US" w:eastAsia="zh-CN"/>
              </w:rPr>
            </w:pPr>
            <w:r>
              <w:rPr>
                <w:rFonts w:eastAsiaTheme="minorEastAsia"/>
                <w:lang w:val="en-US" w:eastAsia="zh-CN"/>
              </w:rPr>
              <w:t>Qualcomm</w:t>
            </w:r>
          </w:p>
        </w:tc>
        <w:tc>
          <w:tcPr>
            <w:tcW w:w="1418" w:type="dxa"/>
          </w:tcPr>
          <w:p w14:paraId="27CAC036" w14:textId="77777777" w:rsidR="00B03114" w:rsidRDefault="00B14030">
            <w:pPr>
              <w:rPr>
                <w:rFonts w:eastAsiaTheme="minorEastAsia"/>
                <w:lang w:val="en-US" w:eastAsia="zh-CN"/>
              </w:rPr>
            </w:pPr>
            <w:r>
              <w:rPr>
                <w:rFonts w:eastAsiaTheme="minorEastAsia"/>
                <w:lang w:val="en-US" w:eastAsia="zh-CN"/>
              </w:rPr>
              <w:t>Not support</w:t>
            </w:r>
          </w:p>
        </w:tc>
        <w:tc>
          <w:tcPr>
            <w:tcW w:w="6372" w:type="dxa"/>
          </w:tcPr>
          <w:p w14:paraId="283C9E0D" w14:textId="77777777" w:rsidR="00B03114" w:rsidRDefault="00B14030">
            <w:pPr>
              <w:rPr>
                <w:rFonts w:eastAsiaTheme="minorEastAsia"/>
                <w:lang w:eastAsia="zh-CN"/>
              </w:rPr>
            </w:pPr>
            <w:r>
              <w:rPr>
                <w:rFonts w:eastAsiaTheme="minorEastAsia"/>
                <w:lang w:eastAsia="zh-CN"/>
              </w:rPr>
              <w:t xml:space="preserve">We don’t support introducing a new MAC-CE at this phase. We also don’t think that we need to repurpose an existing field. </w:t>
            </w:r>
          </w:p>
          <w:p w14:paraId="388828AC" w14:textId="77777777" w:rsidR="00B03114" w:rsidRDefault="00B14030">
            <w:pPr>
              <w:rPr>
                <w:rFonts w:eastAsiaTheme="minorEastAsia"/>
                <w:lang w:eastAsia="zh-CN"/>
              </w:rPr>
            </w:pPr>
            <w:r>
              <w:rPr>
                <w:rFonts w:eastAsiaTheme="minorEastAsia"/>
                <w:lang w:eastAsia="zh-CN"/>
              </w:rPr>
              <w:t xml:space="preserve">An additional Option is to generalize the statement that was added by RAN2 in the 38.321 description: </w:t>
            </w:r>
          </w:p>
          <w:p w14:paraId="5A8D210E" w14:textId="77777777" w:rsidR="00B03114" w:rsidRDefault="00B14030">
            <w:pPr>
              <w:pStyle w:val="ListParagraph"/>
              <w:numPr>
                <w:ilvl w:val="0"/>
                <w:numId w:val="11"/>
              </w:numPr>
              <w:ind w:firstLineChars="0"/>
              <w:rPr>
                <w:rFonts w:eastAsiaTheme="minorEastAsia"/>
                <w:lang w:eastAsia="zh-CN"/>
              </w:rPr>
            </w:pPr>
            <w:r>
              <w:rPr>
                <w:rFonts w:eastAsiaTheme="minorEastAsia"/>
                <w:lang w:eastAsia="zh-CN"/>
              </w:rPr>
              <w:t>“</w:t>
            </w:r>
            <w:r>
              <w:rPr>
                <w:lang w:eastAsia="zh-CN"/>
              </w:rPr>
              <w:t>I</w:t>
            </w:r>
            <w:r>
              <w:rPr>
                <w:rFonts w:eastAsia="Times New Roman"/>
                <w:lang w:eastAsia="ja-JP"/>
              </w:rPr>
              <w:t xml:space="preserve">f the </w:t>
            </w:r>
            <w:del w:id="4" w:author="Alexandros Manolakos" w:date="2025-05-19T06:44:00Z">
              <w:r>
                <w:rPr>
                  <w:rFonts w:eastAsia="Times New Roman"/>
                  <w:lang w:eastAsia="ja-JP"/>
                </w:rPr>
                <w:delText xml:space="preserve">MAC CE is used for activation/deactivation of the </w:delText>
              </w:r>
              <w:r>
                <w:rPr>
                  <w:lang w:eastAsia="zh-CN"/>
                </w:rPr>
                <w:delText xml:space="preserve">SP positioning </w:delText>
              </w:r>
              <w:r>
                <w:rPr>
                  <w:rFonts w:eastAsia="Times New Roman"/>
                  <w:lang w:eastAsia="ja-JP"/>
                </w:rPr>
                <w:delText xml:space="preserve">SRS transmission in RRC_INACTIVE and the </w:delText>
              </w:r>
            </w:del>
            <w:r>
              <w:rPr>
                <w:rFonts w:eastAsia="Times New Roman"/>
                <w:lang w:eastAsia="ja-JP"/>
              </w:rPr>
              <w:t xml:space="preserve">SP </w:t>
            </w:r>
            <w:r>
              <w:rPr>
                <w:lang w:eastAsia="zh-CN"/>
              </w:rPr>
              <w:t xml:space="preserve">positioning </w:t>
            </w:r>
            <w:r>
              <w:rPr>
                <w:rFonts w:eastAsia="Times New Roman"/>
                <w:lang w:eastAsia="ja-JP"/>
              </w:rPr>
              <w:t xml:space="preserve">SRS is configured </w:t>
            </w:r>
            <w:ins w:id="5" w:author="Alexandros Manolakos" w:date="2025-05-19T06:44:00Z">
              <w:r>
                <w:rPr>
                  <w:rFonts w:eastAsia="Times New Roman"/>
                  <w:color w:val="FF0000"/>
                  <w:lang w:eastAsia="ja-JP"/>
                </w:rPr>
                <w:t xml:space="preserve">using the </w:t>
              </w:r>
              <w:r>
                <w:rPr>
                  <w:i/>
                  <w:iCs/>
                  <w:color w:val="FF0000"/>
                  <w:lang w:eastAsia="sv-SE"/>
                </w:rPr>
                <w:t>SRS-</w:t>
              </w:r>
              <w:proofErr w:type="spellStart"/>
              <w:r>
                <w:rPr>
                  <w:i/>
                  <w:iCs/>
                  <w:color w:val="FF0000"/>
                  <w:lang w:eastAsia="sv-SE"/>
                </w:rPr>
                <w:t>PosTx</w:t>
              </w:r>
              <w:proofErr w:type="spellEnd"/>
              <w:r>
                <w:rPr>
                  <w:i/>
                  <w:iCs/>
                  <w:color w:val="FF0000"/>
                  <w:lang w:eastAsia="sv-SE"/>
                </w:rPr>
                <w:t>-Hopping IE</w:t>
              </w:r>
            </w:ins>
            <w:del w:id="6" w:author="Alexandros Manolakos" w:date="2025-05-19T06:44:00Z">
              <w:r>
                <w:rPr>
                  <w:rFonts w:eastAsia="Times New Roman"/>
                  <w:lang w:eastAsia="ja-JP"/>
                </w:rPr>
                <w:delText xml:space="preserve">outside </w:delText>
              </w:r>
              <w:r>
                <w:rPr>
                  <w:lang w:eastAsia="zh-CN"/>
                </w:rPr>
                <w:delText xml:space="preserve">the </w:delText>
              </w:r>
              <w:r>
                <w:rPr>
                  <w:rFonts w:eastAsia="Times New Roman"/>
                  <w:lang w:eastAsia="ja-JP"/>
                </w:rPr>
                <w:delText>initial BWP</w:delText>
              </w:r>
            </w:del>
            <w:r>
              <w:rPr>
                <w:rFonts w:eastAsia="Times New Roman"/>
                <w:lang w:eastAsia="ja-JP"/>
              </w:rPr>
              <w:t>, this field should be ignored by UE.”</w:t>
            </w:r>
          </w:p>
        </w:tc>
      </w:tr>
      <w:tr w:rsidR="00B03114" w14:paraId="6851E3EB" w14:textId="77777777">
        <w:tc>
          <w:tcPr>
            <w:tcW w:w="1838" w:type="dxa"/>
          </w:tcPr>
          <w:p w14:paraId="11AD5DA7" w14:textId="77777777" w:rsidR="00B03114" w:rsidRDefault="00B1403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18" w:type="dxa"/>
          </w:tcPr>
          <w:p w14:paraId="42EE798E" w14:textId="77777777" w:rsidR="00B03114" w:rsidRDefault="00B14030">
            <w:pPr>
              <w:rPr>
                <w:rFonts w:eastAsiaTheme="minorEastAsia"/>
                <w:lang w:val="en-US" w:eastAsia="zh-CN"/>
              </w:rPr>
            </w:pPr>
            <w:r>
              <w:rPr>
                <w:rFonts w:eastAsiaTheme="minorEastAsia"/>
                <w:lang w:val="en-US" w:eastAsia="zh-CN"/>
              </w:rPr>
              <w:t>Option 2</w:t>
            </w:r>
          </w:p>
        </w:tc>
        <w:tc>
          <w:tcPr>
            <w:tcW w:w="6372" w:type="dxa"/>
          </w:tcPr>
          <w:p w14:paraId="51BA04AB" w14:textId="77777777" w:rsidR="00B03114" w:rsidRDefault="00B14030">
            <w:pPr>
              <w:rPr>
                <w:rFonts w:eastAsiaTheme="minorEastAsia"/>
                <w:lang w:val="en-US" w:eastAsia="zh-CN"/>
              </w:rPr>
            </w:pPr>
            <w:r>
              <w:rPr>
                <w:rFonts w:eastAsiaTheme="minorEastAsia"/>
                <w:lang w:val="en-US" w:eastAsia="zh-CN"/>
              </w:rPr>
              <w:t xml:space="preserve"> QC suggestion is okay for us</w:t>
            </w:r>
          </w:p>
        </w:tc>
      </w:tr>
      <w:tr w:rsidR="00B03114" w14:paraId="1384D317" w14:textId="77777777">
        <w:tc>
          <w:tcPr>
            <w:tcW w:w="1838" w:type="dxa"/>
          </w:tcPr>
          <w:p w14:paraId="28A1995F" w14:textId="77777777" w:rsidR="00B03114" w:rsidRDefault="00B14030">
            <w:pPr>
              <w:rPr>
                <w:rFonts w:eastAsiaTheme="minorEastAsia"/>
                <w:lang w:val="en-US" w:eastAsia="zh-CN"/>
              </w:rPr>
            </w:pPr>
            <w:r>
              <w:rPr>
                <w:rFonts w:eastAsiaTheme="minorEastAsia"/>
                <w:lang w:val="en-US" w:eastAsia="zh-CN"/>
              </w:rPr>
              <w:t>Nokia</w:t>
            </w:r>
          </w:p>
        </w:tc>
        <w:tc>
          <w:tcPr>
            <w:tcW w:w="1418" w:type="dxa"/>
          </w:tcPr>
          <w:p w14:paraId="5A8593AC" w14:textId="77777777" w:rsidR="00B03114" w:rsidRDefault="00B14030">
            <w:pPr>
              <w:rPr>
                <w:rFonts w:eastAsiaTheme="minorEastAsia"/>
                <w:lang w:val="en-US" w:eastAsia="zh-CN"/>
              </w:rPr>
            </w:pPr>
            <w:r>
              <w:rPr>
                <w:rFonts w:eastAsiaTheme="minorEastAsia"/>
                <w:lang w:val="en-US" w:eastAsia="zh-CN"/>
              </w:rPr>
              <w:t>Option 2</w:t>
            </w:r>
          </w:p>
        </w:tc>
        <w:tc>
          <w:tcPr>
            <w:tcW w:w="6372" w:type="dxa"/>
          </w:tcPr>
          <w:p w14:paraId="517F163C" w14:textId="77777777" w:rsidR="00B03114" w:rsidRDefault="00B14030">
            <w:pPr>
              <w:rPr>
                <w:rFonts w:eastAsiaTheme="minorEastAsia"/>
                <w:lang w:val="en-US" w:eastAsia="zh-CN"/>
              </w:rPr>
            </w:pPr>
            <w:r>
              <w:rPr>
                <w:rFonts w:eastAsiaTheme="minorEastAsia"/>
                <w:lang w:val="en-US" w:eastAsia="zh-CN"/>
              </w:rPr>
              <w:t>We think the current spec is missing, but what we have agreed needs to be supported.</w:t>
            </w:r>
          </w:p>
        </w:tc>
      </w:tr>
      <w:tr w:rsidR="00B03114" w14:paraId="0F2E02AF" w14:textId="77777777">
        <w:tc>
          <w:tcPr>
            <w:tcW w:w="1838" w:type="dxa"/>
          </w:tcPr>
          <w:p w14:paraId="69A2E448" w14:textId="77777777" w:rsidR="00B03114" w:rsidRDefault="00B14030">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418" w:type="dxa"/>
          </w:tcPr>
          <w:p w14:paraId="291C9093" w14:textId="77777777" w:rsidR="00B03114" w:rsidRDefault="00B03114">
            <w:pPr>
              <w:rPr>
                <w:rFonts w:eastAsiaTheme="minorEastAsia"/>
                <w:lang w:val="en-US" w:eastAsia="zh-CN"/>
              </w:rPr>
            </w:pPr>
          </w:p>
        </w:tc>
        <w:tc>
          <w:tcPr>
            <w:tcW w:w="6372" w:type="dxa"/>
          </w:tcPr>
          <w:p w14:paraId="47E318E4" w14:textId="77777777" w:rsidR="00B03114" w:rsidRDefault="00B14030">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suggest to further discuss this. The basic functionality of this MAC CE should be to activate/deactivate the SP SRS within the communication </w:t>
            </w:r>
            <w:proofErr w:type="gramStart"/>
            <w:r>
              <w:rPr>
                <w:rFonts w:eastAsiaTheme="minorEastAsia"/>
                <w:lang w:val="en-US" w:eastAsia="zh-CN"/>
              </w:rPr>
              <w:t>BWP</w:t>
            </w:r>
            <w:proofErr w:type="gramEnd"/>
            <w:r>
              <w:rPr>
                <w:rFonts w:eastAsiaTheme="minorEastAsia"/>
                <w:lang w:val="en-US" w:eastAsia="zh-CN"/>
              </w:rPr>
              <w:t xml:space="preserve"> and we should not change that part when the frequency hopping in the virtual BWP is configured.</w:t>
            </w:r>
          </w:p>
          <w:p w14:paraId="6E3EB339" w14:textId="77777777" w:rsidR="00B03114" w:rsidRDefault="00B03114">
            <w:pPr>
              <w:rPr>
                <w:rFonts w:eastAsiaTheme="minorEastAsia"/>
                <w:lang w:val="en-US" w:eastAsia="zh-CN"/>
              </w:rPr>
            </w:pPr>
          </w:p>
          <w:p w14:paraId="766E8E16" w14:textId="77777777" w:rsidR="00B03114" w:rsidRDefault="00B14030">
            <w:pPr>
              <w:rPr>
                <w:rFonts w:eastAsiaTheme="minorEastAsia"/>
                <w:lang w:val="en-US" w:eastAsia="zh-CN"/>
              </w:rPr>
            </w:pPr>
            <w:r>
              <w:rPr>
                <w:rFonts w:eastAsiaTheme="minorEastAsia" w:hint="eastAsia"/>
                <w:lang w:val="en-US" w:eastAsia="zh-CN"/>
              </w:rPr>
              <w:t>Q</w:t>
            </w:r>
            <w:r>
              <w:rPr>
                <w:rFonts w:eastAsiaTheme="minorEastAsia"/>
                <w:lang w:val="en-US" w:eastAsia="zh-CN"/>
              </w:rPr>
              <w:t>C’s change causes additional issues, because</w:t>
            </w:r>
          </w:p>
          <w:p w14:paraId="0A4DCFEA" w14:textId="77777777" w:rsidR="00B03114" w:rsidRDefault="00B14030">
            <w:pPr>
              <w:pStyle w:val="ListParagraph"/>
              <w:numPr>
                <w:ilvl w:val="0"/>
                <w:numId w:val="12"/>
              </w:numPr>
              <w:ind w:firstLineChars="0"/>
              <w:rPr>
                <w:rFonts w:eastAsiaTheme="minorEastAsia"/>
                <w:lang w:val="en-US" w:eastAsia="zh-CN"/>
              </w:rPr>
            </w:pPr>
            <w:r>
              <w:rPr>
                <w:rFonts w:eastAsiaTheme="minorEastAsia"/>
                <w:lang w:val="en-US" w:eastAsia="zh-CN"/>
              </w:rPr>
              <w:t>This MAC CE cannot activate/deactivate the NON-HOPPING SRS outside the initial UL BWP in Rel-17 anymore.</w:t>
            </w:r>
          </w:p>
          <w:p w14:paraId="662E0977" w14:textId="77777777" w:rsidR="00B03114" w:rsidRDefault="00B14030">
            <w:pPr>
              <w:pStyle w:val="ListParagraph"/>
              <w:numPr>
                <w:ilvl w:val="0"/>
                <w:numId w:val="12"/>
              </w:numPr>
              <w:ind w:firstLineChars="0"/>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his MAC CE cannot activate/deactivate the regular positioning SRS configured in the communication BWP anymore if both regular positioning SRS in the communication BWP and frequency hopping SRS in the virtual BWP are configured.</w:t>
            </w:r>
          </w:p>
        </w:tc>
      </w:tr>
      <w:tr w:rsidR="002B1D94" w14:paraId="4645186D" w14:textId="77777777" w:rsidTr="00AA1587">
        <w:tc>
          <w:tcPr>
            <w:tcW w:w="1838" w:type="dxa"/>
          </w:tcPr>
          <w:p w14:paraId="7329AEFD" w14:textId="77777777" w:rsidR="002B1D94" w:rsidRDefault="002B1D94" w:rsidP="00AA1587">
            <w:pPr>
              <w:rPr>
                <w:rFonts w:eastAsiaTheme="minorEastAsia"/>
                <w:lang w:val="en-US" w:eastAsia="zh-CN"/>
              </w:rPr>
            </w:pPr>
            <w:r>
              <w:rPr>
                <w:rFonts w:eastAsiaTheme="minorEastAsia" w:hint="eastAsia"/>
                <w:lang w:val="en-US" w:eastAsia="zh-CN"/>
              </w:rPr>
              <w:lastRenderedPageBreak/>
              <w:t>ZTE</w:t>
            </w:r>
          </w:p>
        </w:tc>
        <w:tc>
          <w:tcPr>
            <w:tcW w:w="1418" w:type="dxa"/>
          </w:tcPr>
          <w:p w14:paraId="212B21B0" w14:textId="77777777" w:rsidR="002B1D94" w:rsidRDefault="002B1D94" w:rsidP="00AA1587">
            <w:pPr>
              <w:rPr>
                <w:rFonts w:eastAsiaTheme="minorEastAsia"/>
                <w:lang w:val="en-US" w:eastAsia="zh-CN"/>
              </w:rPr>
            </w:pPr>
          </w:p>
        </w:tc>
        <w:tc>
          <w:tcPr>
            <w:tcW w:w="6372" w:type="dxa"/>
          </w:tcPr>
          <w:p w14:paraId="0EB8277F" w14:textId="77777777" w:rsidR="002B1D94" w:rsidRDefault="002B1D94" w:rsidP="00AA1587">
            <w:pPr>
              <w:pStyle w:val="ListParagraph"/>
              <w:ind w:firstLineChars="0" w:firstLine="0"/>
              <w:rPr>
                <w:rFonts w:eastAsiaTheme="minorEastAsia"/>
                <w:lang w:val="en-US" w:eastAsia="zh-CN"/>
              </w:rPr>
            </w:pPr>
            <w:r>
              <w:rPr>
                <w:rFonts w:eastAsiaTheme="minorEastAsia" w:hint="eastAsia"/>
                <w:lang w:val="en-US" w:eastAsia="zh-CN"/>
              </w:rPr>
              <w:t>QC</w:t>
            </w:r>
            <w:r>
              <w:rPr>
                <w:rFonts w:eastAsiaTheme="minorEastAsia"/>
                <w:lang w:val="en-US" w:eastAsia="zh-CN"/>
              </w:rPr>
              <w:t>’</w:t>
            </w:r>
            <w:r>
              <w:rPr>
                <w:rFonts w:eastAsiaTheme="minorEastAsia" w:hint="eastAsia"/>
                <w:lang w:val="en-US" w:eastAsia="zh-CN"/>
              </w:rPr>
              <w:t>s suggestion should be a new paragraph. Then, Huawei</w:t>
            </w:r>
            <w:r>
              <w:rPr>
                <w:rFonts w:eastAsiaTheme="minorEastAsia"/>
                <w:lang w:val="en-US" w:eastAsia="zh-CN"/>
              </w:rPr>
              <w:t>’</w:t>
            </w:r>
            <w:r>
              <w:rPr>
                <w:rFonts w:eastAsiaTheme="minorEastAsia" w:hint="eastAsia"/>
                <w:lang w:val="en-US" w:eastAsia="zh-CN"/>
              </w:rPr>
              <w:t xml:space="preserve">s first concern is addressed. The existing description should not be changed since we have the case without Tx hopping in RRC_INACTIVE. </w:t>
            </w:r>
          </w:p>
          <w:p w14:paraId="49CFDC59" w14:textId="77777777" w:rsidR="002B1D94" w:rsidRDefault="002B1D94" w:rsidP="00AA1587">
            <w:pPr>
              <w:pStyle w:val="ListParagraph"/>
              <w:ind w:firstLineChars="0" w:firstLine="0"/>
              <w:rPr>
                <w:rFonts w:eastAsiaTheme="minorEastAsia"/>
                <w:lang w:val="en-US" w:eastAsia="zh-CN"/>
              </w:rPr>
            </w:pPr>
            <w:r>
              <w:rPr>
                <w:rFonts w:eastAsiaTheme="minorEastAsia" w:hint="eastAsia"/>
                <w:lang w:val="en-US" w:eastAsia="zh-CN"/>
              </w:rPr>
              <w:t>With regards to Huawei</w:t>
            </w:r>
            <w:r>
              <w:rPr>
                <w:rFonts w:eastAsiaTheme="minorEastAsia"/>
                <w:lang w:val="en-US" w:eastAsia="zh-CN"/>
              </w:rPr>
              <w:t>’</w:t>
            </w:r>
            <w:r>
              <w:rPr>
                <w:rFonts w:eastAsiaTheme="minorEastAsia" w:hint="eastAsia"/>
                <w:lang w:val="en-US" w:eastAsia="zh-CN"/>
              </w:rPr>
              <w:t>s second concern, we don</w:t>
            </w:r>
            <w:r>
              <w:rPr>
                <w:rFonts w:eastAsiaTheme="minorEastAsia"/>
                <w:lang w:val="en-US" w:eastAsia="zh-CN"/>
              </w:rPr>
              <w:t>’</w:t>
            </w:r>
            <w:r>
              <w:rPr>
                <w:rFonts w:eastAsiaTheme="minorEastAsia" w:hint="eastAsia"/>
                <w:lang w:val="en-US" w:eastAsia="zh-CN"/>
              </w:rPr>
              <w:t xml:space="preserve">t find use cases that SRS with and without hopping are both configured for the same CC. </w:t>
            </w:r>
          </w:p>
        </w:tc>
      </w:tr>
      <w:tr w:rsidR="00B03114" w14:paraId="3D2BF22C" w14:textId="77777777">
        <w:tc>
          <w:tcPr>
            <w:tcW w:w="1838" w:type="dxa"/>
          </w:tcPr>
          <w:p w14:paraId="63C6DC1F" w14:textId="77777777" w:rsidR="00B03114" w:rsidRDefault="002B1D94">
            <w:pPr>
              <w:rPr>
                <w:rFonts w:eastAsiaTheme="minorEastAsia"/>
                <w:lang w:val="en-US" w:eastAsia="zh-CN"/>
              </w:rPr>
            </w:pPr>
            <w:r>
              <w:rPr>
                <w:rFonts w:eastAsiaTheme="minorEastAsia"/>
                <w:lang w:val="en-US" w:eastAsia="zh-CN"/>
              </w:rPr>
              <w:t>CATT</w:t>
            </w:r>
          </w:p>
        </w:tc>
        <w:tc>
          <w:tcPr>
            <w:tcW w:w="1418" w:type="dxa"/>
          </w:tcPr>
          <w:p w14:paraId="5EF778E3" w14:textId="77777777" w:rsidR="00B03114" w:rsidRDefault="00B03114">
            <w:pPr>
              <w:rPr>
                <w:rFonts w:eastAsiaTheme="minorEastAsia"/>
                <w:lang w:val="en-US" w:eastAsia="zh-CN"/>
              </w:rPr>
            </w:pPr>
          </w:p>
        </w:tc>
        <w:tc>
          <w:tcPr>
            <w:tcW w:w="6372" w:type="dxa"/>
          </w:tcPr>
          <w:p w14:paraId="56E57E52" w14:textId="77777777" w:rsidR="00B03114" w:rsidRDefault="002B1D94">
            <w:pPr>
              <w:pStyle w:val="ListParagraph"/>
              <w:ind w:firstLineChars="0" w:firstLine="0"/>
              <w:rPr>
                <w:rFonts w:eastAsiaTheme="minorEastAsia"/>
                <w:lang w:val="en-US" w:eastAsia="zh-CN"/>
              </w:rPr>
            </w:pPr>
            <w:r>
              <w:rPr>
                <w:rFonts w:eastAsiaTheme="minorEastAsia"/>
                <w:lang w:val="en-US" w:eastAsia="zh-CN"/>
              </w:rPr>
              <w:t>How to use the MAC CE for the activation/deactivation of SRS is defined in RAN2’s specs. Our suggestion is to raise the issue for RAN2 to fix their specs.</w:t>
            </w:r>
          </w:p>
        </w:tc>
      </w:tr>
      <w:tr w:rsidR="008C4ED1" w14:paraId="53AE9573" w14:textId="77777777">
        <w:tc>
          <w:tcPr>
            <w:tcW w:w="1838" w:type="dxa"/>
          </w:tcPr>
          <w:p w14:paraId="413310E3" w14:textId="512444AE" w:rsidR="008C4ED1" w:rsidRDefault="008C4ED1">
            <w:pPr>
              <w:rPr>
                <w:rFonts w:eastAsiaTheme="minorEastAsia"/>
                <w:lang w:val="en-US" w:eastAsia="zh-CN"/>
              </w:rPr>
            </w:pPr>
            <w:r>
              <w:rPr>
                <w:rFonts w:eastAsiaTheme="minorEastAsia"/>
                <w:lang w:val="en-US" w:eastAsia="zh-CN"/>
              </w:rPr>
              <w:t>QC2</w:t>
            </w:r>
          </w:p>
        </w:tc>
        <w:tc>
          <w:tcPr>
            <w:tcW w:w="1418" w:type="dxa"/>
          </w:tcPr>
          <w:p w14:paraId="5F1B9B92" w14:textId="77777777" w:rsidR="008C4ED1" w:rsidRDefault="008C4ED1">
            <w:pPr>
              <w:rPr>
                <w:rFonts w:eastAsiaTheme="minorEastAsia"/>
                <w:lang w:val="en-US" w:eastAsia="zh-CN"/>
              </w:rPr>
            </w:pPr>
          </w:p>
        </w:tc>
        <w:tc>
          <w:tcPr>
            <w:tcW w:w="6372" w:type="dxa"/>
          </w:tcPr>
          <w:p w14:paraId="412C1857" w14:textId="25E6C1BA" w:rsidR="008C4ED1" w:rsidRDefault="008C4ED1">
            <w:pPr>
              <w:pStyle w:val="ListParagraph"/>
              <w:ind w:firstLineChars="0" w:firstLine="0"/>
              <w:rPr>
                <w:rFonts w:eastAsiaTheme="minorEastAsia"/>
                <w:lang w:val="en-US" w:eastAsia="zh-CN"/>
              </w:rPr>
            </w:pPr>
            <w:r>
              <w:rPr>
                <w:rFonts w:eastAsiaTheme="minorEastAsia"/>
                <w:lang w:val="en-US" w:eastAsia="zh-CN"/>
              </w:rPr>
              <w:t>Thanks to Huawei for the response. On the 2</w:t>
            </w:r>
            <w:r w:rsidRPr="008C4ED1">
              <w:rPr>
                <w:rFonts w:eastAsiaTheme="minorEastAsia"/>
                <w:vertAlign w:val="superscript"/>
                <w:lang w:val="en-US" w:eastAsia="zh-CN"/>
              </w:rPr>
              <w:t>nd</w:t>
            </w:r>
            <w:r>
              <w:rPr>
                <w:rFonts w:eastAsiaTheme="minorEastAsia"/>
                <w:lang w:val="en-US" w:eastAsia="zh-CN"/>
              </w:rPr>
              <w:t xml:space="preserve"> comment, we agree, but we don’t see the need to have both regular </w:t>
            </w:r>
            <w:r w:rsidR="002C5C70">
              <w:rPr>
                <w:rFonts w:eastAsiaTheme="minorEastAsia"/>
                <w:lang w:val="en-US" w:eastAsia="zh-CN"/>
              </w:rPr>
              <w:t xml:space="preserve">SP </w:t>
            </w:r>
            <w:r>
              <w:rPr>
                <w:rFonts w:eastAsiaTheme="minorEastAsia"/>
                <w:lang w:val="en-US" w:eastAsia="zh-CN"/>
              </w:rPr>
              <w:t xml:space="preserve">SRS-POS and hopping </w:t>
            </w:r>
            <w:r w:rsidR="002C5C70">
              <w:rPr>
                <w:rFonts w:eastAsiaTheme="minorEastAsia"/>
                <w:lang w:val="en-US" w:eastAsia="zh-CN"/>
              </w:rPr>
              <w:t xml:space="preserve">SP </w:t>
            </w:r>
            <w:r>
              <w:rPr>
                <w:rFonts w:eastAsiaTheme="minorEastAsia"/>
                <w:lang w:val="en-US" w:eastAsia="zh-CN"/>
              </w:rPr>
              <w:t xml:space="preserve">SRS-POS in the same CC. </w:t>
            </w:r>
            <w:r w:rsidR="002C5C70">
              <w:rPr>
                <w:rFonts w:eastAsiaTheme="minorEastAsia"/>
                <w:lang w:val="en-US" w:eastAsia="zh-CN"/>
              </w:rPr>
              <w:t>It looks like a small limitation</w:t>
            </w:r>
          </w:p>
        </w:tc>
      </w:tr>
    </w:tbl>
    <w:p w14:paraId="049AD0EA" w14:textId="77777777" w:rsidR="00B03114" w:rsidRDefault="00B14030">
      <w:pPr>
        <w:pStyle w:val="title1"/>
      </w:pPr>
      <w:r>
        <w:t>Conclusion</w:t>
      </w:r>
    </w:p>
    <w:p w14:paraId="424D43B3" w14:textId="27198FC3" w:rsidR="00B03114" w:rsidRDefault="007C5B70">
      <w:pPr>
        <w:rPr>
          <w:rFonts w:eastAsia="DengXian"/>
          <w:lang w:eastAsia="zh-CN"/>
        </w:rPr>
      </w:pPr>
      <w:r>
        <w:rPr>
          <w:rFonts w:eastAsia="DengXian"/>
          <w:lang w:eastAsia="zh-CN"/>
        </w:rPr>
        <w:t>Proposals for Tuesday Morning Online discussion:</w:t>
      </w:r>
    </w:p>
    <w:p w14:paraId="46BFAD1B" w14:textId="77777777" w:rsidR="007C5B70" w:rsidRDefault="007C5B70">
      <w:pPr>
        <w:rPr>
          <w:rFonts w:eastAsia="DengXian"/>
          <w:lang w:eastAsia="zh-CN"/>
        </w:rPr>
      </w:pPr>
    </w:p>
    <w:p w14:paraId="16B7DE5F" w14:textId="0BB1E8DF" w:rsidR="007C5B70" w:rsidRDefault="007C5B70">
      <w:pPr>
        <w:rPr>
          <w:rFonts w:eastAsia="DengXian"/>
          <w:lang w:eastAsia="zh-CN"/>
        </w:rPr>
      </w:pPr>
      <w:r w:rsidRPr="00FE225F">
        <w:rPr>
          <w:rFonts w:eastAsia="DengXian"/>
          <w:b/>
          <w:bCs/>
          <w:lang w:eastAsia="zh-CN"/>
        </w:rPr>
        <w:t>Proposal 1</w:t>
      </w:r>
      <w:r>
        <w:rPr>
          <w:rFonts w:eastAsia="DengXian"/>
          <w:lang w:eastAsia="zh-CN"/>
        </w:rPr>
        <w:t>:</w:t>
      </w:r>
    </w:p>
    <w:p w14:paraId="0A47C2D5" w14:textId="77777777" w:rsidR="007C5B70" w:rsidRDefault="007C5B70" w:rsidP="007C5B70">
      <w:pPr>
        <w:pStyle w:val="ListParagraph"/>
        <w:numPr>
          <w:ilvl w:val="0"/>
          <w:numId w:val="13"/>
        </w:numPr>
        <w:ind w:firstLineChars="0"/>
        <w:rPr>
          <w:rFonts w:eastAsia="DengXian"/>
          <w:lang w:eastAsia="zh-CN"/>
        </w:rPr>
      </w:pPr>
      <w:r w:rsidRPr="007C5B70">
        <w:rPr>
          <w:rFonts w:eastAsia="DengXian"/>
          <w:lang w:eastAsia="zh-CN"/>
        </w:rPr>
        <w:t xml:space="preserve">Option 1: Send an LS to RAN2 highlighting the issue of activation/deactivation of SP SRS frequency hopping and ask them to fix it if they confirm the issue. </w:t>
      </w:r>
    </w:p>
    <w:p w14:paraId="3004140E" w14:textId="1D52BDCA" w:rsidR="007C5B70" w:rsidRDefault="007C5B70" w:rsidP="007C5B70">
      <w:pPr>
        <w:pStyle w:val="ListParagraph"/>
        <w:numPr>
          <w:ilvl w:val="0"/>
          <w:numId w:val="13"/>
        </w:numPr>
        <w:ind w:firstLineChars="0"/>
        <w:rPr>
          <w:rFonts w:eastAsia="DengXian"/>
          <w:lang w:eastAsia="zh-CN"/>
        </w:rPr>
      </w:pPr>
      <w:r w:rsidRPr="007C5B70">
        <w:rPr>
          <w:rFonts w:eastAsia="DengXian"/>
          <w:lang w:eastAsia="zh-CN"/>
        </w:rPr>
        <w:t xml:space="preserve">Option 2: Continue discussion on a particular solution and send an LS to RAN2 with an endorsed solution from RAN1 point of view. </w:t>
      </w:r>
    </w:p>
    <w:p w14:paraId="62BC0E80" w14:textId="77777777" w:rsidR="007C5B70" w:rsidRDefault="007C5B70" w:rsidP="007C5B70">
      <w:pPr>
        <w:rPr>
          <w:rFonts w:eastAsia="DengXian"/>
          <w:lang w:eastAsia="zh-CN"/>
        </w:rPr>
      </w:pPr>
    </w:p>
    <w:p w14:paraId="3D095CB7" w14:textId="40462081" w:rsidR="007C5B70" w:rsidRDefault="007C5B70" w:rsidP="007C5B70">
      <w:pPr>
        <w:rPr>
          <w:rFonts w:eastAsia="DengXian"/>
          <w:lang w:eastAsia="zh-CN"/>
        </w:rPr>
      </w:pPr>
      <w:r w:rsidRPr="00FE225F">
        <w:rPr>
          <w:rFonts w:eastAsia="DengXian"/>
          <w:b/>
          <w:bCs/>
          <w:lang w:eastAsia="zh-CN"/>
        </w:rPr>
        <w:t>Proposal 2</w:t>
      </w:r>
      <w:r>
        <w:rPr>
          <w:rFonts w:eastAsia="DengXian"/>
          <w:lang w:eastAsia="zh-CN"/>
        </w:rPr>
        <w:t xml:space="preserve">: </w:t>
      </w:r>
    </w:p>
    <w:p w14:paraId="596440AC" w14:textId="282BBB1C" w:rsidR="007C5B70" w:rsidRDefault="007C5B70" w:rsidP="007C5B70">
      <w:pPr>
        <w:pStyle w:val="ListParagraph"/>
        <w:numPr>
          <w:ilvl w:val="0"/>
          <w:numId w:val="14"/>
        </w:numPr>
        <w:ind w:firstLineChars="0"/>
        <w:rPr>
          <w:rFonts w:eastAsia="DengXian"/>
          <w:lang w:eastAsia="zh-CN"/>
        </w:rPr>
      </w:pPr>
      <w:r>
        <w:rPr>
          <w:rFonts w:eastAsia="DengXian"/>
          <w:lang w:eastAsia="zh-CN"/>
        </w:rPr>
        <w:t xml:space="preserve">Option 1: Agree that when positioning SRS FH is configured to the UE in a CC that the UE can’t be configured with other positioning SRS in that CC. </w:t>
      </w:r>
    </w:p>
    <w:p w14:paraId="73527FBA" w14:textId="0B357909" w:rsidR="007C5B70" w:rsidRDefault="007C5B70" w:rsidP="007C5B70">
      <w:pPr>
        <w:pStyle w:val="ListParagraph"/>
        <w:numPr>
          <w:ilvl w:val="0"/>
          <w:numId w:val="14"/>
        </w:numPr>
        <w:ind w:firstLineChars="0"/>
        <w:rPr>
          <w:rFonts w:eastAsia="DengXian"/>
          <w:lang w:eastAsia="zh-CN"/>
        </w:rPr>
      </w:pPr>
      <w:r>
        <w:rPr>
          <w:rFonts w:eastAsia="DengXian"/>
          <w:lang w:eastAsia="zh-CN"/>
        </w:rPr>
        <w:t xml:space="preserve">Option 2: Conclude that when positioning SRS FH is configured to the UE in a CC that the UE can be configured with other positioning SRS in that CC. </w:t>
      </w:r>
    </w:p>
    <w:p w14:paraId="132BF043" w14:textId="77777777" w:rsidR="007C5B70" w:rsidRDefault="007C5B70" w:rsidP="007C5B70">
      <w:pPr>
        <w:rPr>
          <w:rFonts w:eastAsia="DengXian"/>
          <w:lang w:eastAsia="zh-CN"/>
        </w:rPr>
      </w:pPr>
    </w:p>
    <w:p w14:paraId="2CA46613" w14:textId="3833D8F6" w:rsidR="007C5B70" w:rsidRDefault="007C5B70" w:rsidP="007C5B70">
      <w:pPr>
        <w:rPr>
          <w:rFonts w:eastAsia="DengXian"/>
          <w:lang w:eastAsia="zh-CN"/>
        </w:rPr>
      </w:pPr>
      <w:r w:rsidRPr="00FE225F">
        <w:rPr>
          <w:rFonts w:eastAsia="DengXian"/>
          <w:b/>
          <w:bCs/>
          <w:lang w:eastAsia="zh-CN"/>
        </w:rPr>
        <w:t>Potential solutions discussed in RAN1</w:t>
      </w:r>
      <w:r>
        <w:rPr>
          <w:rFonts w:eastAsia="DengXian"/>
          <w:lang w:eastAsia="zh-CN"/>
        </w:rPr>
        <w:t xml:space="preserve">: </w:t>
      </w:r>
    </w:p>
    <w:p w14:paraId="07C75216" w14:textId="77777777" w:rsidR="007C5B70" w:rsidRDefault="007C5B70" w:rsidP="007C5B70">
      <w:pPr>
        <w:pStyle w:val="ListParagraph"/>
        <w:numPr>
          <w:ilvl w:val="0"/>
          <w:numId w:val="15"/>
        </w:numPr>
        <w:overflowPunct w:val="0"/>
        <w:autoSpaceDE w:val="0"/>
        <w:autoSpaceDN w:val="0"/>
        <w:adjustRightInd w:val="0"/>
        <w:spacing w:after="180"/>
        <w:ind w:firstLineChars="0"/>
        <w:contextualSpacing/>
        <w:textAlignment w:val="baseline"/>
        <w:rPr>
          <w:lang w:val="en-US"/>
        </w:rPr>
      </w:pPr>
      <w:r>
        <w:rPr>
          <w:lang w:val="en-US"/>
        </w:rPr>
        <w:t>Option 1: Introduce a new MAC CE specifically for activating/deactivating positioning SRS frequency hopping.</w:t>
      </w:r>
    </w:p>
    <w:p w14:paraId="135345C9" w14:textId="3C70835C" w:rsidR="007C5B70" w:rsidRDefault="007C5B70" w:rsidP="007C5B70">
      <w:pPr>
        <w:pStyle w:val="ListParagraph"/>
        <w:numPr>
          <w:ilvl w:val="1"/>
          <w:numId w:val="15"/>
        </w:numPr>
        <w:overflowPunct w:val="0"/>
        <w:autoSpaceDE w:val="0"/>
        <w:autoSpaceDN w:val="0"/>
        <w:adjustRightInd w:val="0"/>
        <w:spacing w:after="180"/>
        <w:ind w:firstLineChars="0"/>
        <w:contextualSpacing/>
        <w:textAlignment w:val="baseline"/>
        <w:rPr>
          <w:lang w:val="en-US"/>
        </w:rPr>
      </w:pPr>
      <w:r>
        <w:rPr>
          <w:lang w:val="en-US"/>
        </w:rPr>
        <w:t xml:space="preserve">Supported by: Ofinno </w:t>
      </w:r>
    </w:p>
    <w:p w14:paraId="04A4CBCB" w14:textId="77777777" w:rsidR="007C5B70" w:rsidRDefault="007C5B70" w:rsidP="007C5B70">
      <w:pPr>
        <w:pStyle w:val="ListParagraph"/>
        <w:numPr>
          <w:ilvl w:val="0"/>
          <w:numId w:val="15"/>
        </w:numPr>
        <w:overflowPunct w:val="0"/>
        <w:autoSpaceDE w:val="0"/>
        <w:autoSpaceDN w:val="0"/>
        <w:adjustRightInd w:val="0"/>
        <w:spacing w:after="180"/>
        <w:ind w:firstLineChars="0"/>
        <w:contextualSpacing/>
        <w:textAlignment w:val="baseline"/>
        <w:rPr>
          <w:lang w:val="en-US"/>
        </w:rPr>
      </w:pPr>
      <w:r>
        <w:rPr>
          <w:lang w:val="en-US"/>
        </w:rPr>
        <w:t xml:space="preserve">Option 2: Repurpose an existing field in the current SP positioning SRS MAC CE to indicate that the MAC CE is for activation/deactivating positioning SRS frequency hopping </w:t>
      </w:r>
    </w:p>
    <w:p w14:paraId="52AC4BB4" w14:textId="6677B8F4" w:rsidR="007C5B70" w:rsidRDefault="007C5B70" w:rsidP="007C5B70">
      <w:pPr>
        <w:pStyle w:val="ListParagraph"/>
        <w:numPr>
          <w:ilvl w:val="1"/>
          <w:numId w:val="15"/>
        </w:numPr>
        <w:overflowPunct w:val="0"/>
        <w:autoSpaceDE w:val="0"/>
        <w:autoSpaceDN w:val="0"/>
        <w:adjustRightInd w:val="0"/>
        <w:spacing w:after="180"/>
        <w:ind w:firstLineChars="0"/>
        <w:contextualSpacing/>
        <w:textAlignment w:val="baseline"/>
        <w:rPr>
          <w:lang w:val="en-US"/>
        </w:rPr>
      </w:pPr>
      <w:r>
        <w:rPr>
          <w:lang w:val="en-US"/>
        </w:rPr>
        <w:t xml:space="preserve">Supported </w:t>
      </w:r>
      <w:proofErr w:type="gramStart"/>
      <w:r>
        <w:rPr>
          <w:lang w:val="en-US"/>
        </w:rPr>
        <w:t>by:</w:t>
      </w:r>
      <w:proofErr w:type="gramEnd"/>
      <w:r>
        <w:rPr>
          <w:lang w:val="en-US"/>
        </w:rPr>
        <w:t xml:space="preserve"> vivo, Nokia, Ofinno </w:t>
      </w:r>
    </w:p>
    <w:p w14:paraId="6DB9E791" w14:textId="5766DA9A" w:rsidR="007C5B70" w:rsidRDefault="007C5B70" w:rsidP="007C5B70">
      <w:pPr>
        <w:pStyle w:val="ListParagraph"/>
        <w:numPr>
          <w:ilvl w:val="0"/>
          <w:numId w:val="15"/>
        </w:numPr>
        <w:ind w:firstLineChars="0"/>
        <w:rPr>
          <w:rFonts w:eastAsia="DengXian"/>
          <w:lang w:eastAsia="zh-CN"/>
        </w:rPr>
      </w:pPr>
      <w:r>
        <w:rPr>
          <w:rFonts w:eastAsia="DengXian"/>
          <w:lang w:eastAsia="zh-CN"/>
        </w:rPr>
        <w:t xml:space="preserve">Option 3: When the UE is configured with positioning SRS frequency hopping the UE ignores the BWP ID field in the MAC CE. </w:t>
      </w:r>
    </w:p>
    <w:p w14:paraId="783CF271" w14:textId="77777777" w:rsidR="007C5B70" w:rsidRDefault="007C5B70" w:rsidP="007C5B70">
      <w:pPr>
        <w:pStyle w:val="ListParagraph"/>
        <w:numPr>
          <w:ilvl w:val="1"/>
          <w:numId w:val="15"/>
        </w:numPr>
        <w:ind w:firstLineChars="0"/>
        <w:rPr>
          <w:rFonts w:eastAsia="DengXian"/>
          <w:lang w:eastAsia="zh-CN"/>
        </w:rPr>
      </w:pPr>
      <w:r>
        <w:rPr>
          <w:rFonts w:eastAsia="DengXian"/>
          <w:lang w:eastAsia="zh-CN"/>
        </w:rPr>
        <w:t xml:space="preserve">Note: this implies that for a CC, the UE can’t be configured with other positioning SRS (e.g., in a “regular” BWP) in the CC when it is configured with positioning SRS frequency hopping in the CC. </w:t>
      </w:r>
    </w:p>
    <w:p w14:paraId="014CF15E" w14:textId="02AADC93" w:rsidR="007C5B70" w:rsidRPr="007C5B70" w:rsidRDefault="007C5B70" w:rsidP="007C5B70">
      <w:pPr>
        <w:pStyle w:val="ListParagraph"/>
        <w:numPr>
          <w:ilvl w:val="1"/>
          <w:numId w:val="15"/>
        </w:numPr>
        <w:ind w:firstLineChars="0"/>
        <w:rPr>
          <w:rFonts w:eastAsia="DengXian"/>
          <w:lang w:eastAsia="zh-CN"/>
        </w:rPr>
      </w:pPr>
      <w:r>
        <w:rPr>
          <w:rFonts w:eastAsia="DengXian"/>
          <w:lang w:eastAsia="zh-CN"/>
        </w:rPr>
        <w:t xml:space="preserve">Supported by: QC, vivo, ZTE </w:t>
      </w:r>
    </w:p>
    <w:p w14:paraId="292B07B0" w14:textId="77777777" w:rsidR="00B03114" w:rsidRDefault="00B14030">
      <w:pPr>
        <w:pStyle w:val="title1"/>
      </w:pPr>
      <w:r>
        <w:rPr>
          <w:rFonts w:hint="eastAsia"/>
        </w:rPr>
        <w:lastRenderedPageBreak/>
        <w:t>R</w:t>
      </w:r>
      <w:r>
        <w:t>eference</w:t>
      </w:r>
    </w:p>
    <w:p w14:paraId="72D2C6B9" w14:textId="77777777" w:rsidR="00B03114" w:rsidRDefault="00B14030">
      <w:pPr>
        <w:pStyle w:val="references"/>
        <w:ind w:left="357" w:hanging="357"/>
        <w:rPr>
          <w:szCs w:val="20"/>
        </w:rPr>
      </w:pPr>
      <w:r>
        <w:rPr>
          <w:szCs w:val="20"/>
        </w:rPr>
        <w:t>R1-2503743</w:t>
      </w:r>
      <w:r>
        <w:rPr>
          <w:szCs w:val="20"/>
        </w:rPr>
        <w:tab/>
        <w:t>Semi-Persistent SRS Frequency Hopping Discussion</w:t>
      </w:r>
      <w:r>
        <w:rPr>
          <w:szCs w:val="20"/>
        </w:rPr>
        <w:tab/>
        <w:t>Ofinno</w:t>
      </w:r>
    </w:p>
    <w:sectPr w:rsidR="00B03114">
      <w:pgSz w:w="11906" w:h="16838"/>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E711B9"/>
    <w:multiLevelType w:val="multilevel"/>
    <w:tmpl w:val="05E711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705E91"/>
    <w:multiLevelType w:val="multilevel"/>
    <w:tmpl w:val="08705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4" w15:restartNumberingAfterBreak="0">
    <w:nsid w:val="2502024E"/>
    <w:multiLevelType w:val="hybridMultilevel"/>
    <w:tmpl w:val="448E8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86914"/>
    <w:multiLevelType w:val="multilevel"/>
    <w:tmpl w:val="28F86914"/>
    <w:lvl w:ilvl="0">
      <w:start w:val="1"/>
      <w:numFmt w:val="decimal"/>
      <w:pStyle w:val="title1"/>
      <w:lvlText w:val="%1."/>
      <w:lvlJc w:val="left"/>
      <w:pPr>
        <w:ind w:left="425" w:hanging="425"/>
      </w:pPr>
      <w:rPr>
        <w:lang w:val="en-GB"/>
      </w:r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58185A35"/>
    <w:multiLevelType w:val="multilevel"/>
    <w:tmpl w:val="58185A3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5F103E85"/>
    <w:multiLevelType w:val="hybridMultilevel"/>
    <w:tmpl w:val="6024C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2453847"/>
    <w:multiLevelType w:val="hybridMultilevel"/>
    <w:tmpl w:val="6F50F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7017156">
    <w:abstractNumId w:val="8"/>
  </w:num>
  <w:num w:numId="2" w16cid:durableId="1033654384">
    <w:abstractNumId w:val="5"/>
  </w:num>
  <w:num w:numId="3" w16cid:durableId="2116515846">
    <w:abstractNumId w:val="10"/>
  </w:num>
  <w:num w:numId="4" w16cid:durableId="1529833623">
    <w:abstractNumId w:val="3"/>
  </w:num>
  <w:num w:numId="5" w16cid:durableId="1886748235">
    <w:abstractNumId w:val="7"/>
  </w:num>
  <w:num w:numId="6" w16cid:durableId="319625404">
    <w:abstractNumId w:val="0"/>
  </w:num>
  <w:num w:numId="7" w16cid:durableId="379675724">
    <w:abstractNumId w:val="9"/>
  </w:num>
  <w:num w:numId="8" w16cid:durableId="890462100">
    <w:abstractNumId w:val="13"/>
  </w:num>
  <w:num w:numId="9" w16cid:durableId="53359345">
    <w:abstractNumId w:val="6"/>
  </w:num>
  <w:num w:numId="10" w16cid:durableId="445664722">
    <w:abstractNumId w:val="2"/>
  </w:num>
  <w:num w:numId="11" w16cid:durableId="894194058">
    <w:abstractNumId w:val="1"/>
  </w:num>
  <w:num w:numId="12" w16cid:durableId="269944696">
    <w:abstractNumId w:val="11"/>
  </w:num>
  <w:num w:numId="13" w16cid:durableId="1080567650">
    <w:abstractNumId w:val="4"/>
  </w:num>
  <w:num w:numId="14" w16cid:durableId="1059206810">
    <w:abstractNumId w:val="14"/>
  </w:num>
  <w:num w:numId="15" w16cid:durableId="46755289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andros Manolakos">
    <w15:presenceInfo w15:providerId="AD" w15:userId="S::amanolak@qti.qualcomm.com::30740036-014e-4ac5-85d2-b3c14166ff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D5A"/>
    <w:rsid w:val="00006B6B"/>
    <w:rsid w:val="000140B2"/>
    <w:rsid w:val="0002467D"/>
    <w:rsid w:val="00031538"/>
    <w:rsid w:val="00033987"/>
    <w:rsid w:val="0003451F"/>
    <w:rsid w:val="0004229D"/>
    <w:rsid w:val="00043DA1"/>
    <w:rsid w:val="00054DA1"/>
    <w:rsid w:val="00066643"/>
    <w:rsid w:val="00067EE6"/>
    <w:rsid w:val="0007056A"/>
    <w:rsid w:val="00071B50"/>
    <w:rsid w:val="00084222"/>
    <w:rsid w:val="000942B3"/>
    <w:rsid w:val="000A183E"/>
    <w:rsid w:val="000A53D4"/>
    <w:rsid w:val="000A5745"/>
    <w:rsid w:val="000B61A4"/>
    <w:rsid w:val="000C02F3"/>
    <w:rsid w:val="000C17EB"/>
    <w:rsid w:val="000C4F72"/>
    <w:rsid w:val="000D1513"/>
    <w:rsid w:val="000D159F"/>
    <w:rsid w:val="000D6FC5"/>
    <w:rsid w:val="000E02CC"/>
    <w:rsid w:val="000F27E4"/>
    <w:rsid w:val="000F2978"/>
    <w:rsid w:val="000F6AF7"/>
    <w:rsid w:val="001008D7"/>
    <w:rsid w:val="00112FDF"/>
    <w:rsid w:val="001138B8"/>
    <w:rsid w:val="00124CC0"/>
    <w:rsid w:val="00126292"/>
    <w:rsid w:val="00132675"/>
    <w:rsid w:val="00133BBF"/>
    <w:rsid w:val="0013565D"/>
    <w:rsid w:val="00136565"/>
    <w:rsid w:val="00146C64"/>
    <w:rsid w:val="00152FBA"/>
    <w:rsid w:val="00160FFB"/>
    <w:rsid w:val="001619C5"/>
    <w:rsid w:val="001659A9"/>
    <w:rsid w:val="0016652C"/>
    <w:rsid w:val="00172DD7"/>
    <w:rsid w:val="00175803"/>
    <w:rsid w:val="00195362"/>
    <w:rsid w:val="00196FA8"/>
    <w:rsid w:val="001B5433"/>
    <w:rsid w:val="001C0D79"/>
    <w:rsid w:val="001C7B23"/>
    <w:rsid w:val="001D1F80"/>
    <w:rsid w:val="001D2F22"/>
    <w:rsid w:val="001E2C7B"/>
    <w:rsid w:val="001E3A84"/>
    <w:rsid w:val="001E74A4"/>
    <w:rsid w:val="001F1501"/>
    <w:rsid w:val="00205807"/>
    <w:rsid w:val="00207F2D"/>
    <w:rsid w:val="00210DD9"/>
    <w:rsid w:val="002132E3"/>
    <w:rsid w:val="00224638"/>
    <w:rsid w:val="00241D8F"/>
    <w:rsid w:val="00250788"/>
    <w:rsid w:val="00250D08"/>
    <w:rsid w:val="002544EA"/>
    <w:rsid w:val="00254F74"/>
    <w:rsid w:val="00255B1E"/>
    <w:rsid w:val="00257257"/>
    <w:rsid w:val="0027268B"/>
    <w:rsid w:val="00273685"/>
    <w:rsid w:val="002737B3"/>
    <w:rsid w:val="00274E76"/>
    <w:rsid w:val="00275C04"/>
    <w:rsid w:val="002800CA"/>
    <w:rsid w:val="00280BF5"/>
    <w:rsid w:val="002908B7"/>
    <w:rsid w:val="00294582"/>
    <w:rsid w:val="00295190"/>
    <w:rsid w:val="00295F2D"/>
    <w:rsid w:val="002A25E0"/>
    <w:rsid w:val="002A265D"/>
    <w:rsid w:val="002A75D5"/>
    <w:rsid w:val="002B07B7"/>
    <w:rsid w:val="002B1D94"/>
    <w:rsid w:val="002C5C70"/>
    <w:rsid w:val="002C5CBB"/>
    <w:rsid w:val="002D2B2C"/>
    <w:rsid w:val="002E3690"/>
    <w:rsid w:val="002E5CDD"/>
    <w:rsid w:val="00303209"/>
    <w:rsid w:val="003038D6"/>
    <w:rsid w:val="003057D2"/>
    <w:rsid w:val="00306EC3"/>
    <w:rsid w:val="0031078C"/>
    <w:rsid w:val="003268FE"/>
    <w:rsid w:val="00326BFD"/>
    <w:rsid w:val="00330888"/>
    <w:rsid w:val="00331077"/>
    <w:rsid w:val="00334B96"/>
    <w:rsid w:val="0033774E"/>
    <w:rsid w:val="00340AB9"/>
    <w:rsid w:val="00343AD0"/>
    <w:rsid w:val="00344882"/>
    <w:rsid w:val="003478D2"/>
    <w:rsid w:val="003725CE"/>
    <w:rsid w:val="00372BB6"/>
    <w:rsid w:val="003775E3"/>
    <w:rsid w:val="0037764C"/>
    <w:rsid w:val="00377FB4"/>
    <w:rsid w:val="0038375F"/>
    <w:rsid w:val="003853D7"/>
    <w:rsid w:val="0038635C"/>
    <w:rsid w:val="00395CFC"/>
    <w:rsid w:val="003964E0"/>
    <w:rsid w:val="0039673E"/>
    <w:rsid w:val="003A2FBC"/>
    <w:rsid w:val="003A473C"/>
    <w:rsid w:val="003B5046"/>
    <w:rsid w:val="003B69C7"/>
    <w:rsid w:val="003B7828"/>
    <w:rsid w:val="003C1A90"/>
    <w:rsid w:val="003D249E"/>
    <w:rsid w:val="003D6881"/>
    <w:rsid w:val="003E1E6C"/>
    <w:rsid w:val="003E260B"/>
    <w:rsid w:val="003F32D5"/>
    <w:rsid w:val="003F5DC6"/>
    <w:rsid w:val="00400C3A"/>
    <w:rsid w:val="00401844"/>
    <w:rsid w:val="00403A8C"/>
    <w:rsid w:val="00414148"/>
    <w:rsid w:val="00415B54"/>
    <w:rsid w:val="004210F3"/>
    <w:rsid w:val="00437880"/>
    <w:rsid w:val="0044753E"/>
    <w:rsid w:val="004541B6"/>
    <w:rsid w:val="00460F0F"/>
    <w:rsid w:val="004619FA"/>
    <w:rsid w:val="00462946"/>
    <w:rsid w:val="00473BDF"/>
    <w:rsid w:val="00481D9B"/>
    <w:rsid w:val="004843B7"/>
    <w:rsid w:val="00491E36"/>
    <w:rsid w:val="00494316"/>
    <w:rsid w:val="00495B30"/>
    <w:rsid w:val="00496774"/>
    <w:rsid w:val="00496A21"/>
    <w:rsid w:val="004A3C67"/>
    <w:rsid w:val="004B0BEC"/>
    <w:rsid w:val="004C0CEF"/>
    <w:rsid w:val="004C5202"/>
    <w:rsid w:val="004D11A7"/>
    <w:rsid w:val="004D1AC9"/>
    <w:rsid w:val="004D1EAE"/>
    <w:rsid w:val="004D4476"/>
    <w:rsid w:val="004D7656"/>
    <w:rsid w:val="004E3452"/>
    <w:rsid w:val="004E3823"/>
    <w:rsid w:val="004E3D97"/>
    <w:rsid w:val="004F0248"/>
    <w:rsid w:val="004F3120"/>
    <w:rsid w:val="004F38D3"/>
    <w:rsid w:val="004F3CF8"/>
    <w:rsid w:val="004F4512"/>
    <w:rsid w:val="004F5D5A"/>
    <w:rsid w:val="00501AA8"/>
    <w:rsid w:val="0050612A"/>
    <w:rsid w:val="00512F66"/>
    <w:rsid w:val="00516AE7"/>
    <w:rsid w:val="0052372A"/>
    <w:rsid w:val="005267D3"/>
    <w:rsid w:val="005324D2"/>
    <w:rsid w:val="00533F5D"/>
    <w:rsid w:val="00536A6A"/>
    <w:rsid w:val="00553B6A"/>
    <w:rsid w:val="00565923"/>
    <w:rsid w:val="00567A4A"/>
    <w:rsid w:val="00584BDC"/>
    <w:rsid w:val="00587D8A"/>
    <w:rsid w:val="005A2610"/>
    <w:rsid w:val="005A2723"/>
    <w:rsid w:val="005B0316"/>
    <w:rsid w:val="005B07C0"/>
    <w:rsid w:val="005B3848"/>
    <w:rsid w:val="005B5AEF"/>
    <w:rsid w:val="005D0B4E"/>
    <w:rsid w:val="005D1CFA"/>
    <w:rsid w:val="005F262D"/>
    <w:rsid w:val="005F2A23"/>
    <w:rsid w:val="005F5205"/>
    <w:rsid w:val="005F679A"/>
    <w:rsid w:val="00601DCF"/>
    <w:rsid w:val="00605025"/>
    <w:rsid w:val="00613A7F"/>
    <w:rsid w:val="00614189"/>
    <w:rsid w:val="00632236"/>
    <w:rsid w:val="006411E5"/>
    <w:rsid w:val="006447CD"/>
    <w:rsid w:val="00647AA3"/>
    <w:rsid w:val="00652BA1"/>
    <w:rsid w:val="006704DD"/>
    <w:rsid w:val="00682170"/>
    <w:rsid w:val="006855B2"/>
    <w:rsid w:val="00695637"/>
    <w:rsid w:val="006A2549"/>
    <w:rsid w:val="006A3E48"/>
    <w:rsid w:val="006B119D"/>
    <w:rsid w:val="006B32C4"/>
    <w:rsid w:val="006C3ED9"/>
    <w:rsid w:val="006C6957"/>
    <w:rsid w:val="006D129F"/>
    <w:rsid w:val="006D454D"/>
    <w:rsid w:val="006D4D4E"/>
    <w:rsid w:val="006D7378"/>
    <w:rsid w:val="006E30F3"/>
    <w:rsid w:val="006F13FF"/>
    <w:rsid w:val="00707BB9"/>
    <w:rsid w:val="007129ED"/>
    <w:rsid w:val="00712A6F"/>
    <w:rsid w:val="00720830"/>
    <w:rsid w:val="007258E6"/>
    <w:rsid w:val="00725A45"/>
    <w:rsid w:val="0073114F"/>
    <w:rsid w:val="00731909"/>
    <w:rsid w:val="00731C88"/>
    <w:rsid w:val="007356C0"/>
    <w:rsid w:val="0074614D"/>
    <w:rsid w:val="007476D5"/>
    <w:rsid w:val="007574D6"/>
    <w:rsid w:val="00757B24"/>
    <w:rsid w:val="00765ACA"/>
    <w:rsid w:val="007774A2"/>
    <w:rsid w:val="007815DA"/>
    <w:rsid w:val="00781BC8"/>
    <w:rsid w:val="00781FB6"/>
    <w:rsid w:val="007A276B"/>
    <w:rsid w:val="007A6A45"/>
    <w:rsid w:val="007B2A89"/>
    <w:rsid w:val="007B5924"/>
    <w:rsid w:val="007C5B70"/>
    <w:rsid w:val="007D4F3F"/>
    <w:rsid w:val="007E50D9"/>
    <w:rsid w:val="007E5A38"/>
    <w:rsid w:val="007F0BF1"/>
    <w:rsid w:val="007F3FD6"/>
    <w:rsid w:val="008002A9"/>
    <w:rsid w:val="008159F7"/>
    <w:rsid w:val="00821C05"/>
    <w:rsid w:val="0083468F"/>
    <w:rsid w:val="008410E4"/>
    <w:rsid w:val="00860C7E"/>
    <w:rsid w:val="00861BD8"/>
    <w:rsid w:val="00866D16"/>
    <w:rsid w:val="00867385"/>
    <w:rsid w:val="00870068"/>
    <w:rsid w:val="00876452"/>
    <w:rsid w:val="00882C90"/>
    <w:rsid w:val="008908C3"/>
    <w:rsid w:val="008944B1"/>
    <w:rsid w:val="00894947"/>
    <w:rsid w:val="0089579F"/>
    <w:rsid w:val="008A4378"/>
    <w:rsid w:val="008B5B1F"/>
    <w:rsid w:val="008B74E1"/>
    <w:rsid w:val="008C0446"/>
    <w:rsid w:val="008C4ED1"/>
    <w:rsid w:val="008C67E2"/>
    <w:rsid w:val="008D7695"/>
    <w:rsid w:val="008E55BC"/>
    <w:rsid w:val="008E61D0"/>
    <w:rsid w:val="008E6F92"/>
    <w:rsid w:val="008F2DB5"/>
    <w:rsid w:val="008F5E32"/>
    <w:rsid w:val="008F6FEC"/>
    <w:rsid w:val="00902433"/>
    <w:rsid w:val="00903700"/>
    <w:rsid w:val="00904731"/>
    <w:rsid w:val="00904AFC"/>
    <w:rsid w:val="00904C26"/>
    <w:rsid w:val="00913C85"/>
    <w:rsid w:val="0091672E"/>
    <w:rsid w:val="00917411"/>
    <w:rsid w:val="009267F4"/>
    <w:rsid w:val="009310B4"/>
    <w:rsid w:val="00932691"/>
    <w:rsid w:val="00934ED1"/>
    <w:rsid w:val="00937B2D"/>
    <w:rsid w:val="009459A3"/>
    <w:rsid w:val="00954B7F"/>
    <w:rsid w:val="00964B82"/>
    <w:rsid w:val="00966686"/>
    <w:rsid w:val="00980606"/>
    <w:rsid w:val="00985494"/>
    <w:rsid w:val="009866A1"/>
    <w:rsid w:val="00993A0E"/>
    <w:rsid w:val="00996C37"/>
    <w:rsid w:val="009A52B6"/>
    <w:rsid w:val="009B146D"/>
    <w:rsid w:val="009B1D90"/>
    <w:rsid w:val="009B467E"/>
    <w:rsid w:val="009B7527"/>
    <w:rsid w:val="009C1058"/>
    <w:rsid w:val="009C5530"/>
    <w:rsid w:val="009C7CE9"/>
    <w:rsid w:val="009E4677"/>
    <w:rsid w:val="009E6EBD"/>
    <w:rsid w:val="009F18E0"/>
    <w:rsid w:val="009F2DAF"/>
    <w:rsid w:val="009F3310"/>
    <w:rsid w:val="00A01831"/>
    <w:rsid w:val="00A05D9E"/>
    <w:rsid w:val="00A10316"/>
    <w:rsid w:val="00A1154C"/>
    <w:rsid w:val="00A1375F"/>
    <w:rsid w:val="00A137BF"/>
    <w:rsid w:val="00A17512"/>
    <w:rsid w:val="00A21F41"/>
    <w:rsid w:val="00A35119"/>
    <w:rsid w:val="00A37C89"/>
    <w:rsid w:val="00A37EDD"/>
    <w:rsid w:val="00A40621"/>
    <w:rsid w:val="00A424CE"/>
    <w:rsid w:val="00A440D9"/>
    <w:rsid w:val="00A46D23"/>
    <w:rsid w:val="00A46DD0"/>
    <w:rsid w:val="00A6062C"/>
    <w:rsid w:val="00A63441"/>
    <w:rsid w:val="00A708DD"/>
    <w:rsid w:val="00A723DB"/>
    <w:rsid w:val="00A74414"/>
    <w:rsid w:val="00A745FB"/>
    <w:rsid w:val="00A81445"/>
    <w:rsid w:val="00A913F5"/>
    <w:rsid w:val="00A9315A"/>
    <w:rsid w:val="00A963E5"/>
    <w:rsid w:val="00AB58D9"/>
    <w:rsid w:val="00AC0A42"/>
    <w:rsid w:val="00AC435C"/>
    <w:rsid w:val="00AD48B3"/>
    <w:rsid w:val="00AD7E00"/>
    <w:rsid w:val="00AF2CC4"/>
    <w:rsid w:val="00AF4860"/>
    <w:rsid w:val="00AF66A1"/>
    <w:rsid w:val="00B03114"/>
    <w:rsid w:val="00B14030"/>
    <w:rsid w:val="00B149DB"/>
    <w:rsid w:val="00B17B27"/>
    <w:rsid w:val="00B262C4"/>
    <w:rsid w:val="00B375A0"/>
    <w:rsid w:val="00B43075"/>
    <w:rsid w:val="00B46657"/>
    <w:rsid w:val="00B50D66"/>
    <w:rsid w:val="00B54AA2"/>
    <w:rsid w:val="00B622A3"/>
    <w:rsid w:val="00B7147C"/>
    <w:rsid w:val="00B74679"/>
    <w:rsid w:val="00B85E29"/>
    <w:rsid w:val="00B92041"/>
    <w:rsid w:val="00B92ED9"/>
    <w:rsid w:val="00B93DC8"/>
    <w:rsid w:val="00BA58BC"/>
    <w:rsid w:val="00BB4751"/>
    <w:rsid w:val="00BB639B"/>
    <w:rsid w:val="00BC0522"/>
    <w:rsid w:val="00BD0F64"/>
    <w:rsid w:val="00BE316E"/>
    <w:rsid w:val="00BE36B4"/>
    <w:rsid w:val="00C0441C"/>
    <w:rsid w:val="00C04E0A"/>
    <w:rsid w:val="00C22C45"/>
    <w:rsid w:val="00C26AAD"/>
    <w:rsid w:val="00C321C6"/>
    <w:rsid w:val="00C41308"/>
    <w:rsid w:val="00C43E75"/>
    <w:rsid w:val="00C45381"/>
    <w:rsid w:val="00C46221"/>
    <w:rsid w:val="00C46DCA"/>
    <w:rsid w:val="00C5250F"/>
    <w:rsid w:val="00C53A0B"/>
    <w:rsid w:val="00C738EE"/>
    <w:rsid w:val="00C74730"/>
    <w:rsid w:val="00C74A02"/>
    <w:rsid w:val="00C75AA9"/>
    <w:rsid w:val="00C90F20"/>
    <w:rsid w:val="00C9353B"/>
    <w:rsid w:val="00C93CA2"/>
    <w:rsid w:val="00C9417E"/>
    <w:rsid w:val="00CA2D53"/>
    <w:rsid w:val="00CA3F7B"/>
    <w:rsid w:val="00CA437A"/>
    <w:rsid w:val="00CB0B50"/>
    <w:rsid w:val="00CB6C47"/>
    <w:rsid w:val="00CB734C"/>
    <w:rsid w:val="00CC1ACB"/>
    <w:rsid w:val="00CC37DD"/>
    <w:rsid w:val="00CC3C94"/>
    <w:rsid w:val="00CC653F"/>
    <w:rsid w:val="00CD2E37"/>
    <w:rsid w:val="00CD5107"/>
    <w:rsid w:val="00CE58ED"/>
    <w:rsid w:val="00CF29C2"/>
    <w:rsid w:val="00CF7303"/>
    <w:rsid w:val="00D0667B"/>
    <w:rsid w:val="00D06AB0"/>
    <w:rsid w:val="00D071F6"/>
    <w:rsid w:val="00D104A7"/>
    <w:rsid w:val="00D11AE2"/>
    <w:rsid w:val="00D1315F"/>
    <w:rsid w:val="00D17BBA"/>
    <w:rsid w:val="00D215BF"/>
    <w:rsid w:val="00D27BA0"/>
    <w:rsid w:val="00D32BA3"/>
    <w:rsid w:val="00D3793C"/>
    <w:rsid w:val="00D4107E"/>
    <w:rsid w:val="00D416B6"/>
    <w:rsid w:val="00D47D14"/>
    <w:rsid w:val="00D50762"/>
    <w:rsid w:val="00D50AC6"/>
    <w:rsid w:val="00D50DD0"/>
    <w:rsid w:val="00D55622"/>
    <w:rsid w:val="00D633FD"/>
    <w:rsid w:val="00D64D9C"/>
    <w:rsid w:val="00D700C4"/>
    <w:rsid w:val="00D7292F"/>
    <w:rsid w:val="00D842AA"/>
    <w:rsid w:val="00D844DD"/>
    <w:rsid w:val="00D8454F"/>
    <w:rsid w:val="00D8778C"/>
    <w:rsid w:val="00D96AAC"/>
    <w:rsid w:val="00D97773"/>
    <w:rsid w:val="00DD0CC6"/>
    <w:rsid w:val="00DD0ED0"/>
    <w:rsid w:val="00DD409F"/>
    <w:rsid w:val="00DD7488"/>
    <w:rsid w:val="00DD762E"/>
    <w:rsid w:val="00DE0D8D"/>
    <w:rsid w:val="00DE5411"/>
    <w:rsid w:val="00DE5F4A"/>
    <w:rsid w:val="00DE6BF5"/>
    <w:rsid w:val="00DF17E8"/>
    <w:rsid w:val="00DF2E5C"/>
    <w:rsid w:val="00DF7C1F"/>
    <w:rsid w:val="00E013D0"/>
    <w:rsid w:val="00E121B7"/>
    <w:rsid w:val="00E2144C"/>
    <w:rsid w:val="00E358E0"/>
    <w:rsid w:val="00E36863"/>
    <w:rsid w:val="00E4416C"/>
    <w:rsid w:val="00E50664"/>
    <w:rsid w:val="00E56D2D"/>
    <w:rsid w:val="00E66013"/>
    <w:rsid w:val="00E666F0"/>
    <w:rsid w:val="00E8281A"/>
    <w:rsid w:val="00E865BE"/>
    <w:rsid w:val="00E86AA9"/>
    <w:rsid w:val="00EA2EB2"/>
    <w:rsid w:val="00EA6605"/>
    <w:rsid w:val="00EC74CC"/>
    <w:rsid w:val="00ED00AB"/>
    <w:rsid w:val="00ED1B15"/>
    <w:rsid w:val="00ED356D"/>
    <w:rsid w:val="00ED6853"/>
    <w:rsid w:val="00ED762D"/>
    <w:rsid w:val="00EE0092"/>
    <w:rsid w:val="00EE22F8"/>
    <w:rsid w:val="00EE455F"/>
    <w:rsid w:val="00EE6679"/>
    <w:rsid w:val="00EF123C"/>
    <w:rsid w:val="00EF538C"/>
    <w:rsid w:val="00EF5970"/>
    <w:rsid w:val="00F06445"/>
    <w:rsid w:val="00F11182"/>
    <w:rsid w:val="00F20BA9"/>
    <w:rsid w:val="00F26F46"/>
    <w:rsid w:val="00F321F4"/>
    <w:rsid w:val="00F4022B"/>
    <w:rsid w:val="00F40C1B"/>
    <w:rsid w:val="00F46D96"/>
    <w:rsid w:val="00F47C3E"/>
    <w:rsid w:val="00F74EE5"/>
    <w:rsid w:val="00F75426"/>
    <w:rsid w:val="00F91156"/>
    <w:rsid w:val="00F92AA4"/>
    <w:rsid w:val="00F9491D"/>
    <w:rsid w:val="00FA33A4"/>
    <w:rsid w:val="00FA56EC"/>
    <w:rsid w:val="00FB5E95"/>
    <w:rsid w:val="00FC3D49"/>
    <w:rsid w:val="00FC5906"/>
    <w:rsid w:val="00FC76C8"/>
    <w:rsid w:val="00FD1592"/>
    <w:rsid w:val="00FD252D"/>
    <w:rsid w:val="00FD755C"/>
    <w:rsid w:val="00FD7952"/>
    <w:rsid w:val="00FE225F"/>
    <w:rsid w:val="00FE427A"/>
    <w:rsid w:val="00FF0A8C"/>
    <w:rsid w:val="00FF24ED"/>
    <w:rsid w:val="00FF4F0B"/>
    <w:rsid w:val="0C334FB6"/>
    <w:rsid w:val="40F17472"/>
    <w:rsid w:val="6C1E37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A3D72"/>
  <w15:docId w15:val="{9312C4F3-D699-A34B-9E43-61636037F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0"/>
    <w:lsdException w:name="heading 4" w:uiPriority="9"/>
    <w:lsdException w:name="heading 5" w:uiPriority="9"/>
    <w:lsdException w:name="heading 6" w:uiPriority="9"/>
    <w:lsdException w:name="heading 7" w:uiPriority="9" w:qFormat="1"/>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header" w:uiPriority="0" w:unhideWhenUsed="1" w:qFormat="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cs="Times New Roman"/>
      <w:szCs w:val="24"/>
      <w:lang w:val="en-GB" w:eastAsia="en-US"/>
    </w:rPr>
  </w:style>
  <w:style w:type="paragraph" w:styleId="Heading1">
    <w:name w:val="heading 1"/>
    <w:basedOn w:val="Normal"/>
    <w:next w:val="Normal"/>
    <w:link w:val="Heading1Char"/>
    <w:uiPriority w:val="9"/>
    <w:pPr>
      <w:widowControl w:val="0"/>
      <w:numPr>
        <w:numId w:val="1"/>
      </w:numPr>
      <w:spacing w:before="36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pPr>
      <w:numPr>
        <w:ilvl w:val="3"/>
      </w:numPr>
      <w:outlineLvl w:val="3"/>
    </w:pPr>
    <w:rPr>
      <w:i/>
    </w:rPr>
  </w:style>
  <w:style w:type="paragraph" w:styleId="Heading5">
    <w:name w:val="heading 5"/>
    <w:basedOn w:val="Heading4"/>
    <w:next w:val="Normal"/>
    <w:link w:val="Heading5Char"/>
    <w:uiPriority w:val="9"/>
    <w:pPr>
      <w:numPr>
        <w:ilvl w:val="4"/>
      </w:numPr>
      <w:ind w:left="864" w:hanging="864"/>
      <w:outlineLvl w:val="4"/>
    </w:pPr>
    <w:rPr>
      <w:bCs w:val="0"/>
      <w:i w:val="0"/>
      <w:iCs/>
      <w:sz w:val="18"/>
    </w:rPr>
  </w:style>
  <w:style w:type="paragraph" w:styleId="Heading6">
    <w:name w:val="heading 6"/>
    <w:basedOn w:val="Normal"/>
    <w:next w:val="Normal"/>
    <w:link w:val="Heading6Char"/>
    <w:uiPriority w:val="9"/>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rPr>
      <w:rFonts w:asciiTheme="majorHAnsi" w:eastAsia="SimHei" w:hAnsiTheme="majorHAnsi" w:cstheme="majorBidi"/>
      <w:szCs w:val="20"/>
    </w:rPr>
  </w:style>
  <w:style w:type="paragraph" w:styleId="CommentText">
    <w:name w:val="annotation text"/>
    <w:basedOn w:val="Normal"/>
    <w:link w:val="CommentTextChar"/>
    <w:uiPriority w:val="99"/>
    <w:pPr>
      <w:spacing w:after="120"/>
      <w:jc w:val="both"/>
    </w:pPr>
    <w:rPr>
      <w:rFonts w:ascii="Times New Roman" w:eastAsia="Times New Roman" w:hAnsi="Times New Roman"/>
      <w:lang w:val="en-US"/>
    </w:rPr>
  </w:style>
  <w:style w:type="paragraph" w:styleId="BodyText">
    <w:name w:val="Body Text"/>
    <w:basedOn w:val="Normal"/>
    <w:link w:val="BodyTextChar"/>
    <w:uiPriority w:val="99"/>
    <w:semiHidden/>
    <w:unhideWhenUsed/>
    <w:pPr>
      <w:spacing w:after="120"/>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semiHidden/>
    <w:unhideWhenUsed/>
    <w:pPr>
      <w:spacing w:before="100" w:beforeAutospacing="1" w:after="100" w:afterAutospacing="1"/>
    </w:pPr>
    <w:rPr>
      <w:rFonts w:ascii="SimSun" w:eastAsia="SimSun" w:hAnsi="SimSun" w:cs="SimSun"/>
      <w:sz w:val="24"/>
      <w:lang w:val="en-US" w:eastAsia="zh-CN"/>
    </w:rPr>
  </w:style>
  <w:style w:type="paragraph" w:styleId="CommentSubject">
    <w:name w:val="annotation subject"/>
    <w:basedOn w:val="CommentText"/>
    <w:next w:val="CommentText"/>
    <w:link w:val="CommentSubjectChar"/>
    <w:uiPriority w:val="99"/>
    <w:semiHidden/>
    <w:unhideWhenUsed/>
    <w:pPr>
      <w:spacing w:after="0"/>
      <w:jc w:val="left"/>
    </w:pPr>
    <w:rPr>
      <w:rFonts w:ascii="Times" w:eastAsia="Batang" w:hAnsi="Times"/>
      <w:b/>
      <w:bCs/>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CommentReference">
    <w:name w:val="annotation reference"/>
    <w:qFormat/>
    <w:rPr>
      <w:sz w:val="21"/>
      <w:szCs w:val="21"/>
    </w:rPr>
  </w:style>
  <w:style w:type="character" w:customStyle="1" w:styleId="Heading1Char">
    <w:name w:val="Heading 1 Char"/>
    <w:basedOn w:val="DefaultParagraphFont"/>
    <w:link w:val="Heading1"/>
    <w:uiPriority w:val="9"/>
    <w:rPr>
      <w:rFonts w:ascii="Arial" w:eastAsia="Batang"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Batang" w:hAnsi="Arial" w:cs="Times New Roman"/>
      <w:b/>
      <w:bCs/>
      <w:i/>
      <w:iCs/>
      <w:kern w:val="0"/>
      <w:sz w:val="24"/>
      <w:szCs w:val="28"/>
      <w:lang w:val="en-GB" w:eastAsia="zh-CN"/>
    </w:rPr>
  </w:style>
  <w:style w:type="character" w:customStyle="1" w:styleId="Heading3Char">
    <w:name w:val="Heading 3 Char"/>
    <w:basedOn w:val="DefaultParagraphFont"/>
    <w:link w:val="Heading3"/>
    <w:rPr>
      <w:rFonts w:ascii="Arial" w:eastAsia="Batang" w:hAnsi="Arial" w:cs="Times New Roman"/>
      <w:b/>
      <w:bCs/>
      <w:kern w:val="0"/>
      <w:sz w:val="20"/>
      <w:szCs w:val="26"/>
      <w:lang w:val="en-GB" w:eastAsia="zh-CN"/>
    </w:rPr>
  </w:style>
  <w:style w:type="character" w:customStyle="1" w:styleId="Heading4Char">
    <w:name w:val="Heading 4 Char"/>
    <w:basedOn w:val="DefaultParagraphFont"/>
    <w:link w:val="Heading4"/>
    <w:uiPriority w:val="9"/>
    <w:qFormat/>
    <w:rPr>
      <w:rFonts w:ascii="Arial" w:eastAsia="Batang" w:hAnsi="Arial" w:cs="Times New Roman"/>
      <w:b/>
      <w:bCs/>
      <w:i/>
      <w:kern w:val="0"/>
      <w:sz w:val="20"/>
      <w:szCs w:val="26"/>
      <w:lang w:val="en-GB" w:eastAsia="zh-CN"/>
    </w:rPr>
  </w:style>
  <w:style w:type="character" w:customStyle="1" w:styleId="Heading5Char">
    <w:name w:val="Heading 5 Char"/>
    <w:basedOn w:val="DefaultParagraphFont"/>
    <w:link w:val="Heading5"/>
    <w:uiPriority w:val="9"/>
    <w:rPr>
      <w:rFonts w:ascii="Arial" w:eastAsia="Batang"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Batang" w:hAnsi="Times New Roman" w:cs="Times New Roman"/>
      <w:b/>
      <w:bCs/>
      <w:i/>
      <w:kern w:val="0"/>
      <w:sz w:val="20"/>
      <w:lang w:val="en-GB" w:eastAsia="zh-CN"/>
    </w:rPr>
  </w:style>
  <w:style w:type="character" w:customStyle="1" w:styleId="Heading7Char">
    <w:name w:val="Heading 7 Char"/>
    <w:basedOn w:val="DefaultParagraphFont"/>
    <w:link w:val="Heading7"/>
    <w:uiPriority w:val="9"/>
    <w:qFormat/>
    <w:rPr>
      <w:rFonts w:ascii="Times New Roman" w:eastAsia="Batang" w:hAnsi="Times New Roman" w:cs="Times New Roman"/>
      <w:kern w:val="0"/>
      <w:sz w:val="24"/>
      <w:szCs w:val="24"/>
      <w:lang w:val="en-GB" w:eastAsia="zh-CN"/>
    </w:rPr>
  </w:style>
  <w:style w:type="character" w:customStyle="1" w:styleId="Heading8Char">
    <w:name w:val="Heading 8 Char"/>
    <w:basedOn w:val="DefaultParagraphFont"/>
    <w:link w:val="Heading8"/>
    <w:uiPriority w:val="9"/>
    <w:rPr>
      <w:rFonts w:ascii="Times New Roman" w:eastAsia="Batang"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Batang" w:hAnsi="Arial" w:cs="Times New Roman"/>
      <w:kern w:val="0"/>
      <w:sz w:val="22"/>
      <w:lang w:val="en-GB" w:eastAsia="zh-CN"/>
    </w:rPr>
  </w:style>
  <w:style w:type="paragraph" w:styleId="ListParagraph">
    <w:name w:val="List Paragraph"/>
    <w:basedOn w:val="Normal"/>
    <w:link w:val="ListParagraphChar"/>
    <w:uiPriority w:val="34"/>
    <w:qFormat/>
    <w:pPr>
      <w:ind w:firstLineChars="200" w:firstLine="420"/>
    </w:pPr>
  </w:style>
  <w:style w:type="character" w:customStyle="1" w:styleId="HeaderChar">
    <w:name w:val="Header Char"/>
    <w:basedOn w:val="DefaultParagraphFont"/>
    <w:link w:val="Header"/>
    <w:rPr>
      <w:rFonts w:ascii="Times" w:eastAsia="Batang" w:hAnsi="Times" w:cs="Times New Roman"/>
      <w:kern w:val="0"/>
      <w:sz w:val="18"/>
      <w:szCs w:val="18"/>
      <w:lang w:val="en-GB" w:eastAsia="en-US"/>
    </w:rPr>
  </w:style>
  <w:style w:type="character" w:customStyle="1" w:styleId="FooterChar">
    <w:name w:val="Footer Char"/>
    <w:basedOn w:val="DefaultParagraphFont"/>
    <w:link w:val="Footer"/>
    <w:uiPriority w:val="99"/>
    <w:rPr>
      <w:rFonts w:ascii="Times" w:eastAsia="Batang" w:hAnsi="Times" w:cs="Times New Roman"/>
      <w:kern w:val="0"/>
      <w:sz w:val="18"/>
      <w:szCs w:val="18"/>
      <w:lang w:val="en-GB" w:eastAsia="en-US"/>
    </w:rPr>
  </w:style>
  <w:style w:type="character" w:styleId="PlaceholderText">
    <w:name w:val="Placeholder Text"/>
    <w:basedOn w:val="DefaultParagraphFont"/>
    <w:uiPriority w:val="99"/>
    <w:semiHidden/>
    <w:qFormat/>
    <w:rPr>
      <w:color w:val="808080"/>
    </w:rPr>
  </w:style>
  <w:style w:type="paragraph" w:customStyle="1" w:styleId="TAH">
    <w:name w:val="TAH"/>
    <w:basedOn w:val="TAC"/>
    <w:link w:val="TAHCar"/>
    <w:rPr>
      <w:b/>
    </w:rPr>
  </w:style>
  <w:style w:type="paragraph" w:customStyle="1" w:styleId="TAC">
    <w:name w:val="TAC"/>
    <w:basedOn w:val="Normal"/>
    <w:link w:val="TACChar"/>
    <w:qFormat/>
    <w:pPr>
      <w:keepNext/>
      <w:keepLines/>
      <w:jc w:val="center"/>
    </w:pPr>
    <w:rPr>
      <w:rFonts w:ascii="Arial" w:eastAsiaTheme="minorEastAsia" w:hAnsi="Arial"/>
      <w:sz w:val="18"/>
      <w:szCs w:val="20"/>
    </w:rPr>
  </w:style>
  <w:style w:type="character" w:customStyle="1" w:styleId="TACChar">
    <w:name w:val="TAC Char"/>
    <w:link w:val="TAC"/>
    <w:qFormat/>
    <w:locked/>
    <w:rPr>
      <w:rFonts w:ascii="Arial" w:hAnsi="Arial" w:cs="Times New Roman"/>
      <w:kern w:val="0"/>
      <w:sz w:val="18"/>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BalloonTextChar">
    <w:name w:val="Balloon Text Char"/>
    <w:basedOn w:val="DefaultParagraphFont"/>
    <w:link w:val="BalloonText"/>
    <w:uiPriority w:val="99"/>
    <w:semiHidden/>
    <w:qFormat/>
    <w:rPr>
      <w:rFonts w:ascii="Times" w:eastAsia="Batang" w:hAnsi="Times" w:cs="Times New Roman"/>
      <w:kern w:val="0"/>
      <w:sz w:val="18"/>
      <w:szCs w:val="18"/>
      <w:lang w:val="en-GB" w:eastAsia="en-US"/>
    </w:rPr>
  </w:style>
  <w:style w:type="paragraph" w:customStyle="1" w:styleId="title1">
    <w:name w:val="title 1"/>
    <w:basedOn w:val="Heading1"/>
    <w:next w:val="Normal"/>
    <w:link w:val="title1Char"/>
    <w:qFormat/>
    <w:pPr>
      <w:keepNext/>
      <w:keepLines/>
      <w:widowControl/>
      <w:numPr>
        <w:numId w:val="2"/>
      </w:numPr>
      <w:pBdr>
        <w:top w:val="single" w:sz="12" w:space="3" w:color="auto"/>
      </w:pBdr>
      <w:overflowPunct w:val="0"/>
      <w:autoSpaceDE w:val="0"/>
      <w:autoSpaceDN w:val="0"/>
      <w:adjustRightInd w:val="0"/>
      <w:spacing w:beforeLines="50" w:before="156" w:afterLines="50" w:after="156"/>
      <w:textAlignment w:val="baseline"/>
    </w:pPr>
    <w:rPr>
      <w:rFonts w:eastAsia="SimSun"/>
      <w:b w:val="0"/>
      <w:bCs w:val="0"/>
      <w:kern w:val="0"/>
      <w:sz w:val="36"/>
      <w:szCs w:val="20"/>
      <w:lang w:val="en-US"/>
    </w:rPr>
  </w:style>
  <w:style w:type="paragraph" w:customStyle="1" w:styleId="title2">
    <w:name w:val="title 2"/>
    <w:basedOn w:val="Heading2"/>
    <w:next w:val="Normal"/>
    <w:link w:val="title2Char"/>
    <w:qFormat/>
    <w:pPr>
      <w:widowControl/>
      <w:numPr>
        <w:numId w:val="2"/>
      </w:numPr>
      <w:jc w:val="both"/>
    </w:pPr>
    <w:rPr>
      <w:rFonts w:eastAsia="Microsoft YaHei" w:cs="Arial"/>
      <w:b w:val="0"/>
      <w:i w:val="0"/>
      <w:sz w:val="28"/>
      <w:lang w:val="en-US"/>
    </w:rPr>
  </w:style>
  <w:style w:type="character" w:customStyle="1" w:styleId="title1Char">
    <w:name w:val="title 1 Char"/>
    <w:link w:val="title1"/>
    <w:qFormat/>
    <w:rPr>
      <w:rFonts w:ascii="Arial" w:eastAsia="SimSun" w:hAnsi="Arial" w:cs="Times New Roman"/>
      <w:kern w:val="0"/>
      <w:sz w:val="36"/>
      <w:szCs w:val="20"/>
    </w:rPr>
  </w:style>
  <w:style w:type="paragraph" w:customStyle="1" w:styleId="title3">
    <w:name w:val="title 3"/>
    <w:basedOn w:val="title2"/>
    <w:next w:val="Normal"/>
    <w:link w:val="title30"/>
    <w:qFormat/>
    <w:pPr>
      <w:numPr>
        <w:ilvl w:val="2"/>
      </w:numPr>
      <w:outlineLvl w:val="2"/>
    </w:pPr>
    <w:rPr>
      <w:sz w:val="22"/>
    </w:rPr>
  </w:style>
  <w:style w:type="character" w:customStyle="1" w:styleId="a">
    <w:name w:val="批注文字 字符"/>
    <w:basedOn w:val="DefaultParagraphFont"/>
    <w:uiPriority w:val="99"/>
    <w:semiHidden/>
    <w:qFormat/>
    <w:rPr>
      <w:rFonts w:ascii="Times" w:eastAsia="Batang" w:hAnsi="Times" w:cs="Times New Roman"/>
      <w:kern w:val="0"/>
      <w:sz w:val="20"/>
      <w:szCs w:val="24"/>
      <w:lang w:val="en-GB" w:eastAsia="en-US"/>
    </w:rPr>
  </w:style>
  <w:style w:type="paragraph" w:customStyle="1" w:styleId="references">
    <w:name w:val="references"/>
    <w:qFormat/>
    <w:pPr>
      <w:numPr>
        <w:numId w:val="3"/>
      </w:numPr>
      <w:jc w:val="both"/>
    </w:pPr>
    <w:rPr>
      <w:rFonts w:ascii="Times New Roman" w:hAnsi="Times New Roman" w:cs="Times New Roman"/>
      <w:szCs w:val="16"/>
    </w:rPr>
  </w:style>
  <w:style w:type="character" w:customStyle="1" w:styleId="ListParagraphChar">
    <w:name w:val="List Paragraph Char"/>
    <w:link w:val="ListParagraph"/>
    <w:uiPriority w:val="34"/>
    <w:qFormat/>
    <w:locked/>
    <w:rPr>
      <w:rFonts w:ascii="Times" w:eastAsia="Batang" w:hAnsi="Times" w:cs="Times New Roman"/>
      <w:kern w:val="0"/>
      <w:sz w:val="20"/>
      <w:szCs w:val="24"/>
      <w:lang w:val="en-GB" w:eastAsia="en-US"/>
    </w:rPr>
  </w:style>
  <w:style w:type="character" w:customStyle="1" w:styleId="CommentTextChar">
    <w:name w:val="Comment Text Char"/>
    <w:link w:val="CommentText"/>
    <w:uiPriority w:val="99"/>
    <w:rPr>
      <w:rFonts w:ascii="Times New Roman" w:eastAsia="Times New Roman" w:hAnsi="Times New Roman" w:cs="Times New Roman"/>
      <w:kern w:val="0"/>
      <w:sz w:val="20"/>
      <w:szCs w:val="24"/>
      <w:lang w:eastAsia="en-US"/>
    </w:rPr>
  </w:style>
  <w:style w:type="character" w:customStyle="1" w:styleId="title2Char">
    <w:name w:val="title 2 Char"/>
    <w:link w:val="title2"/>
    <w:rPr>
      <w:rFonts w:ascii="Arial" w:eastAsia="Microsoft YaHei" w:hAnsi="Arial" w:cs="Arial"/>
      <w:bCs/>
      <w:iCs/>
      <w:kern w:val="0"/>
      <w:sz w:val="28"/>
      <w:szCs w:val="28"/>
    </w:rPr>
  </w:style>
  <w:style w:type="paragraph" w:customStyle="1" w:styleId="proposal">
    <w:name w:val="proposal"/>
    <w:basedOn w:val="BodyText"/>
    <w:next w:val="Normal"/>
    <w:link w:val="proposalChar"/>
    <w:qFormat/>
    <w:pPr>
      <w:numPr>
        <w:numId w:val="4"/>
      </w:numPr>
      <w:spacing w:beforeLines="50" w:before="120" w:afterLines="50"/>
      <w:jc w:val="both"/>
    </w:pPr>
    <w:rPr>
      <w:rFonts w:ascii="Times New Roman" w:eastAsia="SimSun" w:hAnsi="Times New Roman"/>
      <w:b/>
      <w:szCs w:val="20"/>
      <w:lang w:val="en-US" w:eastAsia="zh-CN"/>
    </w:rPr>
  </w:style>
  <w:style w:type="character" w:customStyle="1" w:styleId="title30">
    <w:name w:val="title 3 字符"/>
    <w:link w:val="title3"/>
    <w:qFormat/>
    <w:rPr>
      <w:rFonts w:ascii="Arial" w:eastAsia="Microsoft YaHei" w:hAnsi="Arial" w:cs="Arial"/>
      <w:bCs/>
      <w:iCs/>
      <w:kern w:val="0"/>
      <w:sz w:val="22"/>
      <w:szCs w:val="28"/>
    </w:rPr>
  </w:style>
  <w:style w:type="paragraph" w:customStyle="1" w:styleId="bullet1">
    <w:name w:val="bullet1"/>
    <w:basedOn w:val="Normal"/>
    <w:link w:val="bullet10"/>
    <w:qFormat/>
    <w:pPr>
      <w:numPr>
        <w:numId w:val="5"/>
      </w:numPr>
      <w:spacing w:after="120"/>
      <w:jc w:val="both"/>
    </w:pPr>
    <w:rPr>
      <w:rFonts w:ascii="Times New Roman" w:eastAsia="SimSun" w:hAnsi="Times New Roman"/>
      <w:lang w:val="en-US" w:eastAsia="zh-CN"/>
    </w:rPr>
  </w:style>
  <w:style w:type="character" w:customStyle="1" w:styleId="proposalChar">
    <w:name w:val="proposal Char"/>
    <w:link w:val="proposal"/>
    <w:rPr>
      <w:rFonts w:ascii="Times New Roman" w:eastAsia="SimSun" w:hAnsi="Times New Roman" w:cs="Times New Roman"/>
      <w:b/>
      <w:kern w:val="0"/>
      <w:sz w:val="20"/>
      <w:szCs w:val="20"/>
    </w:rPr>
  </w:style>
  <w:style w:type="character" w:customStyle="1" w:styleId="bullet10">
    <w:name w:val="bullet1 字符"/>
    <w:link w:val="bullet1"/>
    <w:qFormat/>
    <w:rPr>
      <w:rFonts w:ascii="Times New Roman" w:eastAsia="SimSun" w:hAnsi="Times New Roman" w:cs="Times New Roman"/>
      <w:kern w:val="0"/>
      <w:sz w:val="20"/>
      <w:szCs w:val="24"/>
    </w:rPr>
  </w:style>
  <w:style w:type="paragraph" w:customStyle="1" w:styleId="bullet2">
    <w:name w:val="bullet2"/>
    <w:basedOn w:val="bullet1"/>
    <w:link w:val="bullet20"/>
    <w:qFormat/>
    <w:pPr>
      <w:numPr>
        <w:ilvl w:val="1"/>
      </w:numPr>
    </w:pPr>
  </w:style>
  <w:style w:type="paragraph" w:customStyle="1" w:styleId="bullet3">
    <w:name w:val="bullet3"/>
    <w:basedOn w:val="bullet1"/>
    <w:link w:val="bullet30"/>
    <w:qFormat/>
    <w:pPr>
      <w:numPr>
        <w:ilvl w:val="2"/>
      </w:numPr>
    </w:pPr>
  </w:style>
  <w:style w:type="character" w:customStyle="1" w:styleId="bullet20">
    <w:name w:val="bullet2 字符"/>
    <w:basedOn w:val="bullet10"/>
    <w:link w:val="bullet2"/>
    <w:qFormat/>
    <w:rPr>
      <w:rFonts w:ascii="Times New Roman" w:eastAsia="SimSun" w:hAnsi="Times New Roman" w:cs="Times New Roman"/>
      <w:kern w:val="0"/>
      <w:sz w:val="20"/>
      <w:szCs w:val="24"/>
    </w:rPr>
  </w:style>
  <w:style w:type="character" w:customStyle="1" w:styleId="bullet30">
    <w:name w:val="bullet3 字符"/>
    <w:basedOn w:val="bullet10"/>
    <w:link w:val="bullet3"/>
    <w:rPr>
      <w:rFonts w:ascii="Times New Roman" w:eastAsia="SimSun" w:hAnsi="Times New Roman" w:cs="Times New Roman"/>
      <w:kern w:val="0"/>
      <w:sz w:val="20"/>
      <w:szCs w:val="24"/>
    </w:rPr>
  </w:style>
  <w:style w:type="paragraph" w:customStyle="1" w:styleId="table">
    <w:name w:val="table"/>
    <w:basedOn w:val="Normal"/>
    <w:next w:val="Normal"/>
    <w:link w:val="table0"/>
    <w:qFormat/>
    <w:pPr>
      <w:numPr>
        <w:numId w:val="6"/>
      </w:numPr>
      <w:spacing w:after="120"/>
      <w:jc w:val="center"/>
    </w:pPr>
    <w:rPr>
      <w:rFonts w:ascii="Times New Roman" w:eastAsiaTheme="minorEastAsia" w:hAnsi="Times New Roman"/>
      <w:lang w:val="en-US" w:eastAsia="zh-CN"/>
    </w:rPr>
  </w:style>
  <w:style w:type="paragraph" w:customStyle="1" w:styleId="tabletext">
    <w:name w:val="tabletext"/>
    <w:basedOn w:val="table"/>
    <w:link w:val="tabletext0"/>
    <w:qFormat/>
    <w:pPr>
      <w:numPr>
        <w:numId w:val="0"/>
      </w:numPr>
      <w:spacing w:after="0"/>
    </w:pPr>
  </w:style>
  <w:style w:type="character" w:customStyle="1" w:styleId="table0">
    <w:name w:val="table 字符"/>
    <w:basedOn w:val="DefaultParagraphFont"/>
    <w:link w:val="table"/>
    <w:rPr>
      <w:rFonts w:ascii="Times New Roman" w:hAnsi="Times New Roman" w:cs="Times New Roman"/>
      <w:kern w:val="0"/>
      <w:sz w:val="20"/>
      <w:szCs w:val="24"/>
    </w:rPr>
  </w:style>
  <w:style w:type="paragraph" w:customStyle="1" w:styleId="titlereference">
    <w:name w:val="titlereference"/>
    <w:basedOn w:val="title1"/>
    <w:link w:val="titlereference0"/>
    <w:qFormat/>
    <w:pPr>
      <w:numPr>
        <w:numId w:val="0"/>
      </w:numPr>
      <w:ind w:left="425" w:hanging="425"/>
    </w:pPr>
  </w:style>
  <w:style w:type="character" w:customStyle="1" w:styleId="tabletext0">
    <w:name w:val="tabletext 字符"/>
    <w:basedOn w:val="table0"/>
    <w:link w:val="tabletext"/>
    <w:qFormat/>
    <w:rPr>
      <w:rFonts w:ascii="Times New Roman" w:hAnsi="Times New Roman" w:cs="Times New Roman"/>
      <w:kern w:val="0"/>
      <w:sz w:val="20"/>
      <w:szCs w:val="24"/>
    </w:rPr>
  </w:style>
  <w:style w:type="character" w:customStyle="1" w:styleId="titlereference0">
    <w:name w:val="titlereference 字符"/>
    <w:basedOn w:val="title1Char"/>
    <w:link w:val="titlereference"/>
    <w:rPr>
      <w:rFonts w:ascii="Arial" w:eastAsia="SimSun" w:hAnsi="Arial" w:cs="Times New Roman"/>
      <w:kern w:val="0"/>
      <w:sz w:val="36"/>
      <w:szCs w:val="20"/>
    </w:rPr>
  </w:style>
  <w:style w:type="paragraph" w:customStyle="1" w:styleId="observation">
    <w:name w:val="observation"/>
    <w:basedOn w:val="Normal"/>
    <w:link w:val="observation0"/>
    <w:qFormat/>
    <w:pPr>
      <w:numPr>
        <w:numId w:val="7"/>
      </w:numPr>
      <w:spacing w:after="120"/>
      <w:ind w:left="1418" w:hanging="1418"/>
      <w:jc w:val="both"/>
    </w:pPr>
    <w:rPr>
      <w:rFonts w:ascii="Times New Roman" w:eastAsia="SimSun" w:hAnsi="Times New Roman"/>
      <w:b/>
      <w:lang w:val="en-US"/>
    </w:rPr>
  </w:style>
  <w:style w:type="paragraph" w:customStyle="1" w:styleId="boldbullet1">
    <w:name w:val="boldbullet1"/>
    <w:basedOn w:val="bullet1"/>
    <w:link w:val="boldbullet10"/>
    <w:qFormat/>
    <w:rPr>
      <w:b/>
    </w:rPr>
  </w:style>
  <w:style w:type="character" w:customStyle="1" w:styleId="observation0">
    <w:name w:val="observation 字符"/>
    <w:basedOn w:val="proposalChar"/>
    <w:link w:val="observation"/>
    <w:qFormat/>
    <w:rPr>
      <w:rFonts w:ascii="Times New Roman" w:eastAsia="SimSun" w:hAnsi="Times New Roman" w:cs="Times New Roman"/>
      <w:b/>
      <w:kern w:val="0"/>
      <w:sz w:val="20"/>
      <w:szCs w:val="24"/>
      <w:lang w:eastAsia="en-US"/>
    </w:rPr>
  </w:style>
  <w:style w:type="paragraph" w:customStyle="1" w:styleId="boldbullet2">
    <w:name w:val="boldbullet2"/>
    <w:basedOn w:val="bullet2"/>
    <w:link w:val="boldbullet20"/>
    <w:qFormat/>
    <w:rPr>
      <w:b/>
    </w:rPr>
  </w:style>
  <w:style w:type="character" w:customStyle="1" w:styleId="boldbullet10">
    <w:name w:val="boldbullet1 字符"/>
    <w:basedOn w:val="bullet10"/>
    <w:link w:val="boldbullet1"/>
    <w:rPr>
      <w:rFonts w:ascii="Times New Roman" w:eastAsia="SimSun" w:hAnsi="Times New Roman" w:cs="Times New Roman"/>
      <w:b/>
      <w:kern w:val="0"/>
      <w:sz w:val="20"/>
      <w:szCs w:val="24"/>
    </w:rPr>
  </w:style>
  <w:style w:type="character" w:customStyle="1" w:styleId="boldbullet20">
    <w:name w:val="boldbullet2 字符"/>
    <w:basedOn w:val="bullet20"/>
    <w:link w:val="boldbullet2"/>
    <w:rPr>
      <w:rFonts w:ascii="Times New Roman" w:eastAsia="SimSun" w:hAnsi="Times New Roman" w:cs="Times New Roman"/>
      <w:b/>
      <w:kern w:val="0"/>
      <w:sz w:val="20"/>
      <w:szCs w:val="24"/>
    </w:rPr>
  </w:style>
  <w:style w:type="paragraph" w:customStyle="1" w:styleId="figure">
    <w:name w:val="figure"/>
    <w:basedOn w:val="Normal"/>
    <w:next w:val="Normal"/>
    <w:link w:val="figure0"/>
    <w:qFormat/>
    <w:pPr>
      <w:numPr>
        <w:numId w:val="8"/>
      </w:numPr>
      <w:spacing w:after="120"/>
      <w:jc w:val="center"/>
    </w:pPr>
    <w:rPr>
      <w:rFonts w:ascii="Times New Roman" w:eastAsia="Times New Roman" w:hAnsi="Times New Roman"/>
      <w:lang w:val="en-US"/>
    </w:rPr>
  </w:style>
  <w:style w:type="character" w:customStyle="1" w:styleId="figure0">
    <w:name w:val="figure 字符"/>
    <w:basedOn w:val="table0"/>
    <w:link w:val="figure"/>
    <w:rPr>
      <w:rFonts w:ascii="Times New Roman" w:eastAsia="Times New Roman" w:hAnsi="Times New Roman" w:cs="Times New Roman"/>
      <w:kern w:val="0"/>
      <w:sz w:val="20"/>
      <w:szCs w:val="24"/>
      <w:lang w:eastAsia="en-US"/>
    </w:rPr>
  </w:style>
  <w:style w:type="character" w:customStyle="1" w:styleId="BodyTextChar">
    <w:name w:val="Body Text Char"/>
    <w:basedOn w:val="DefaultParagraphFont"/>
    <w:link w:val="BodyText"/>
    <w:uiPriority w:val="99"/>
    <w:semiHidden/>
    <w:rPr>
      <w:rFonts w:ascii="Times" w:eastAsia="Batang" w:hAnsi="Times" w:cs="Times New Roman"/>
      <w:kern w:val="0"/>
      <w:sz w:val="20"/>
      <w:szCs w:val="24"/>
      <w:lang w:val="en-GB"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ascii="Times New Roman" w:eastAsia="Malgun Gothic" w:hAnsi="Times New Roman" w:cs="Batang"/>
      <w:kern w:val="0"/>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Cs w:val="20"/>
    </w:rPr>
  </w:style>
  <w:style w:type="character" w:customStyle="1" w:styleId="THChar">
    <w:name w:val="TH Char"/>
    <w:link w:val="TH"/>
    <w:qFormat/>
    <w:rPr>
      <w:rFonts w:ascii="Arial" w:eastAsia="SimSun" w:hAnsi="Arial" w:cs="Times New Roman"/>
      <w:b/>
      <w:kern w:val="0"/>
      <w:sz w:val="20"/>
      <w:szCs w:val="20"/>
      <w:lang w:val="en-GB" w:eastAsia="en-US"/>
    </w:rPr>
  </w:style>
  <w:style w:type="character" w:customStyle="1" w:styleId="CommentSubjectChar">
    <w:name w:val="Comment Subject Char"/>
    <w:basedOn w:val="CommentTextChar"/>
    <w:link w:val="CommentSubject"/>
    <w:uiPriority w:val="99"/>
    <w:semiHidden/>
    <w:rPr>
      <w:rFonts w:ascii="Times" w:eastAsia="Batang" w:hAnsi="Times" w:cs="Times New Roman"/>
      <w:b/>
      <w:bCs/>
      <w:kern w:val="0"/>
      <w:sz w:val="20"/>
      <w:szCs w:val="24"/>
      <w:lang w:val="en-GB" w:eastAsia="en-US"/>
    </w:rPr>
  </w:style>
  <w:style w:type="character" w:customStyle="1" w:styleId="CaptionChar">
    <w:name w:val="Caption Char"/>
    <w:link w:val="Caption"/>
    <w:qFormat/>
    <w:rPr>
      <w:rFonts w:asciiTheme="majorHAnsi" w:eastAsia="SimHei" w:hAnsiTheme="majorHAnsi" w:cstheme="majorBidi"/>
      <w:kern w:val="0"/>
      <w:sz w:val="20"/>
      <w:szCs w:val="20"/>
      <w:lang w:val="en-GB" w:eastAsia="en-US"/>
    </w:rPr>
  </w:style>
  <w:style w:type="character" w:customStyle="1" w:styleId="apple-converted-space">
    <w:name w:val="apple-converted-space"/>
    <w:qFormat/>
  </w:style>
  <w:style w:type="paragraph" w:customStyle="1" w:styleId="mc-p">
    <w:name w:val="mc-p___"/>
    <w:basedOn w:val="Normal"/>
    <w:uiPriority w:val="99"/>
    <w:qFormat/>
    <w:pPr>
      <w:spacing w:before="100" w:beforeAutospacing="1" w:after="100" w:afterAutospacing="1"/>
    </w:pPr>
    <w:rPr>
      <w:rFonts w:ascii="Calibri" w:eastAsia="Malgun Gothic" w:hAnsi="Calibri" w:cs="Calibri"/>
      <w:sz w:val="22"/>
      <w:szCs w:val="22"/>
      <w:lang w:val="en-US" w:eastAsia="ko-KR"/>
    </w:rPr>
  </w:style>
  <w:style w:type="paragraph" w:customStyle="1" w:styleId="B1">
    <w:name w:val="B1"/>
    <w:basedOn w:val="Normal"/>
    <w:link w:val="B1Zchn"/>
    <w:qFormat/>
    <w:pPr>
      <w:spacing w:after="180"/>
      <w:ind w:left="568" w:hanging="284"/>
    </w:pPr>
    <w:rPr>
      <w:rFonts w:ascii="Times New Roman" w:eastAsia="SimSun" w:hAnsi="Times New Roman"/>
      <w:szCs w:val="20"/>
      <w:lang w:val="zh-CN"/>
    </w:rPr>
  </w:style>
  <w:style w:type="character" w:customStyle="1" w:styleId="B1Zchn">
    <w:name w:val="B1 Zchn"/>
    <w:link w:val="B1"/>
    <w:qFormat/>
    <w:rPr>
      <w:rFonts w:ascii="Times New Roman" w:eastAsia="SimSun" w:hAnsi="Times New Roman" w:cs="Times New Roman"/>
      <w:kern w:val="0"/>
      <w:sz w:val="20"/>
      <w:szCs w:val="20"/>
      <w:lang w:val="zh-CN" w:eastAsia="en-US"/>
    </w:rPr>
  </w:style>
  <w:style w:type="paragraph" w:customStyle="1" w:styleId="bodytext0">
    <w:name w:val="bodytext"/>
    <w:basedOn w:val="Normal"/>
    <w:uiPriority w:val="99"/>
    <w:qFormat/>
    <w:pPr>
      <w:widowControl w:val="0"/>
      <w:spacing w:before="100" w:beforeAutospacing="1" w:after="100" w:afterAutospacing="1"/>
      <w:jc w:val="both"/>
    </w:pPr>
    <w:rPr>
      <w:rFonts w:ascii="Calibri" w:eastAsiaTheme="minorEastAsia" w:hAnsi="Calibri" w:cs="Calibri"/>
      <w:kern w:val="2"/>
      <w:sz w:val="21"/>
      <w:szCs w:val="22"/>
      <w:lang w:val="en-US" w:eastAsia="zh-CN"/>
    </w:rPr>
  </w:style>
  <w:style w:type="table" w:customStyle="1" w:styleId="TableGrid45">
    <w:name w:val="TableGrid45"/>
    <w:basedOn w:val="TableNormal"/>
    <w:qFormat/>
    <w:rPr>
      <w:rFonts w:ascii="Times New Roman" w:eastAsia="Batang" w:hAnsi="Times New Roman" w:cs="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8">
    <w:name w:val="TableGrid48"/>
    <w:basedOn w:val="TableNormal"/>
    <w:qFormat/>
    <w:rPr>
      <w:rFonts w:ascii="Times New Roman" w:eastAsia="Batang" w:hAnsi="Times New Roman" w:cs="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Revision1">
    <w:name w:val="Revision1"/>
    <w:hidden/>
    <w:uiPriority w:val="99"/>
    <w:semiHidden/>
    <w:qFormat/>
    <w:rPr>
      <w:rFonts w:ascii="Times" w:eastAsia="Batang"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DBD6D1AE-8449-4524-BAE2-E806E3F2C188}">
  <ds:schemaRefs>
    <ds:schemaRef ds:uri="http://schemas.openxmlformats.org/officeDocument/2006/bibliography"/>
  </ds:schemaRefs>
</ds:datastoreItem>
</file>

<file path=customXml/itemProps2.xml><?xml version="1.0" encoding="utf-8"?>
<ds:datastoreItem xmlns:ds="http://schemas.openxmlformats.org/officeDocument/2006/customXml" ds:itemID="{C8FB9EF6-DCE4-4706-BA8F-A471CD05681D}">
  <ds:schemaRefs>
    <ds:schemaRef ds:uri="http://schemas.microsoft.com/sharepoint/v3/contenttype/forms"/>
  </ds:schemaRefs>
</ds:datastoreItem>
</file>

<file path=customXml/itemProps3.xml><?xml version="1.0" encoding="utf-8"?>
<ds:datastoreItem xmlns:ds="http://schemas.openxmlformats.org/officeDocument/2006/customXml" ds:itemID="{312161AC-359C-4317-96F6-02F8EC41E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09A526-5AC2-4629-8E17-F0B0CB1B690C}">
  <ds:schemaRefs>
    <ds:schemaRef ds:uri="http://schemas.microsoft.com/office/2006/metadata/properties"/>
    <ds:schemaRef ds:uri="http://schemas.microsoft.com/office/infopath/2007/PartnerControls"/>
    <ds:schemaRef ds:uri="98194d48-cc26-4b7e-909f-baa95c83abf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987</Words>
  <Characters>5632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TAMRAKAR RAKESH</dc:creator>
  <cp:lastModifiedBy>Ryan Keating</cp:lastModifiedBy>
  <cp:revision>2</cp:revision>
  <dcterms:created xsi:type="dcterms:W3CDTF">2025-05-20T08:17:00Z</dcterms:created>
  <dcterms:modified xsi:type="dcterms:W3CDTF">2025-05-20T08:17:00Z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FLCMData">
    <vt:lpwstr>3A8EFB30688D5EA3E4FEF0525FD3E92A3E3E350E6F1B5BB9A0CCA7D8935E667846EAB535508F93387C6552D9E6E32451403E3BC15B75CF97F2D8A444643025E2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1747701045</vt:lpwstr>
  </property>
  <property fmtid="{D5CDD505-2E9C-101B-9397-08002B2CF9AE}" pid="8" name="KSOProductBuildVer">
    <vt:lpwstr>2052-11.8.2.12085</vt:lpwstr>
  </property>
  <property fmtid="{D5CDD505-2E9C-101B-9397-08002B2CF9AE}" pid="9" name="ICV">
    <vt:lpwstr>CCDD03C508564871B4FB365AA3200282</vt:lpwstr>
  </property>
</Properties>
</file>